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604B4E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E43F13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65EB1" w:rsidRPr="00765EB1">
        <w:rPr>
          <w:rFonts w:cs="Arial"/>
          <w:b/>
          <w:noProof/>
          <w:sz w:val="24"/>
        </w:rPr>
        <w:t>S2-2204</w:t>
      </w:r>
      <w:r w:rsidR="007E4151">
        <w:rPr>
          <w:rFonts w:cs="Arial"/>
          <w:b/>
          <w:noProof/>
          <w:sz w:val="24"/>
        </w:rPr>
        <w:t>761</w:t>
      </w:r>
    </w:p>
    <w:p w14:paraId="00890AF0" w14:textId="4FA923BC" w:rsidR="00974A70" w:rsidRDefault="00122EB0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</w:t>
      </w:r>
      <w:r w:rsidR="00EC0434" w:rsidRPr="00EC0434">
        <w:rPr>
          <w:rFonts w:cs="Arial"/>
          <w:b/>
          <w:bCs/>
          <w:sz w:val="24"/>
        </w:rPr>
        <w:t xml:space="preserve"> </w:t>
      </w:r>
      <w:r w:rsidR="00E43F13">
        <w:rPr>
          <w:rFonts w:cs="Arial"/>
          <w:b/>
          <w:bCs/>
          <w:sz w:val="24"/>
        </w:rPr>
        <w:t>1</w:t>
      </w:r>
      <w:r w:rsidR="00EC0434" w:rsidRPr="00EC0434">
        <w:rPr>
          <w:rFonts w:cs="Arial"/>
          <w:b/>
          <w:bCs/>
          <w:sz w:val="24"/>
        </w:rPr>
        <w:t>6 – 2</w:t>
      </w:r>
      <w:r w:rsidR="00E43F13">
        <w:rPr>
          <w:rFonts w:cs="Arial"/>
          <w:b/>
          <w:bCs/>
          <w:sz w:val="24"/>
        </w:rPr>
        <w:t>0</w:t>
      </w:r>
      <w:r w:rsidR="00EC0434" w:rsidRPr="00EC0434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7E4151" w:rsidRPr="007E4151">
        <w:rPr>
          <w:b/>
          <w:noProof/>
          <w:color w:val="3333FF"/>
        </w:rPr>
        <w:t>4486r01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9D41B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 xml:space="preserve">Lenovo, </w:t>
      </w:r>
      <w:r w:rsidR="009A3B1F" w:rsidRPr="005274CF">
        <w:rPr>
          <w:rFonts w:ascii="Arial" w:hAnsi="Arial" w:cs="Arial"/>
          <w:b/>
        </w:rPr>
        <w:t>Samsung</w:t>
      </w:r>
      <w:r w:rsidR="00CA38D9" w:rsidRPr="005274CF">
        <w:rPr>
          <w:rFonts w:ascii="Arial" w:hAnsi="Arial" w:cs="Arial"/>
          <w:b/>
        </w:rPr>
        <w:t xml:space="preserve">, </w:t>
      </w:r>
      <w:r w:rsidR="001825D3" w:rsidRPr="00122EB0">
        <w:rPr>
          <w:rFonts w:ascii="Arial" w:hAnsi="Arial" w:cs="Arial"/>
          <w:b/>
        </w:rPr>
        <w:t xml:space="preserve">LG, </w:t>
      </w:r>
      <w:r w:rsidR="00CA38D9" w:rsidRPr="00122EB0">
        <w:rPr>
          <w:rFonts w:ascii="Arial" w:hAnsi="Arial" w:cs="Arial"/>
          <w:b/>
        </w:rPr>
        <w:t>Charter Communications, Nokia</w:t>
      </w:r>
      <w:r w:rsidR="00991DE7" w:rsidRPr="00122EB0">
        <w:rPr>
          <w:rFonts w:ascii="Arial" w:hAnsi="Arial" w:cs="Arial"/>
          <w:b/>
        </w:rPr>
        <w:t>, Nokia Shanghai Bell</w:t>
      </w:r>
      <w:r w:rsidR="00507721" w:rsidRPr="00122EB0">
        <w:rPr>
          <w:rFonts w:ascii="Arial" w:hAnsi="Arial" w:cs="Arial"/>
          <w:b/>
        </w:rPr>
        <w:t>,</w:t>
      </w:r>
      <w:r w:rsidR="00507721">
        <w:rPr>
          <w:rFonts w:ascii="Arial" w:hAnsi="Arial" w:cs="Arial"/>
          <w:b/>
        </w:rPr>
        <w:t xml:space="preserve"> Broadcom</w:t>
      </w:r>
      <w:r w:rsidR="00D34835">
        <w:rPr>
          <w:rFonts w:ascii="Arial" w:hAnsi="Arial" w:cs="Arial"/>
          <w:b/>
        </w:rPr>
        <w:t xml:space="preserve">, </w:t>
      </w:r>
      <w:proofErr w:type="spellStart"/>
      <w:r w:rsidR="00D34835">
        <w:rPr>
          <w:rFonts w:ascii="Arial" w:hAnsi="Arial" w:cs="Arial"/>
          <w:b/>
        </w:rPr>
        <w:t>CableLabs</w:t>
      </w:r>
      <w:proofErr w:type="spellEnd"/>
    </w:p>
    <w:p w14:paraId="0F18C97F" w14:textId="219222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81FD6">
        <w:rPr>
          <w:rFonts w:ascii="Arial" w:hAnsi="Arial" w:cs="Arial"/>
          <w:b/>
        </w:rPr>
        <w:t>Consolidated</w:t>
      </w:r>
      <w:r w:rsidR="009A3B1F">
        <w:rPr>
          <w:rFonts w:ascii="Arial" w:hAnsi="Arial" w:cs="Arial"/>
          <w:b/>
        </w:rPr>
        <w:t xml:space="preserve"> solution for KI#5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5A2C4D40" w:rsidR="0073440A" w:rsidRDefault="00C81948" w:rsidP="0073440A">
      <w:pPr>
        <w:pStyle w:val="Heading1"/>
      </w:pPr>
      <w:r>
        <w:t xml:space="preserve">Discussion &amp; </w:t>
      </w:r>
      <w:r w:rsidR="0073440A">
        <w:t>Proposal</w:t>
      </w:r>
    </w:p>
    <w:p w14:paraId="4CAD677D" w14:textId="31362FAF" w:rsidR="00773704" w:rsidRDefault="00773704" w:rsidP="00773704">
      <w:bookmarkStart w:id="0" w:name="_Hlk513714389"/>
      <w:r>
        <w:t xml:space="preserve">This document proposes a "consolidated" solution for KI#5, which borrows several aspects from various solutions already documented in TS 23.700-53, </w:t>
      </w:r>
      <w:r w:rsidR="00CC4469">
        <w:t>notable solutions #5.2, #5.3 and #5.4</w:t>
      </w:r>
      <w:r>
        <w:t>. These solutions share a lot of common aspects</w:t>
      </w:r>
      <w:r w:rsidR="0034174C">
        <w:t>,</w:t>
      </w:r>
      <w:r>
        <w:t xml:space="preserve"> but </w:t>
      </w:r>
      <w:r w:rsidR="0034174C">
        <w:t xml:space="preserve">they </w:t>
      </w:r>
      <w:r>
        <w:t>also have a key difference:</w:t>
      </w:r>
    </w:p>
    <w:p w14:paraId="63643895" w14:textId="12AD5772" w:rsidR="00773704" w:rsidRDefault="00773704" w:rsidP="00773704">
      <w:pPr>
        <w:pStyle w:val="B1"/>
      </w:pPr>
      <w:r>
        <w:t>-</w:t>
      </w:r>
      <w:r>
        <w:tab/>
        <w:t>S</w:t>
      </w:r>
      <w:r w:rsidR="00CC4469">
        <w:t xml:space="preserve">olution #5.2 proposes the non-3GPP path switch to be executed </w:t>
      </w:r>
      <w:r w:rsidR="00CC4469" w:rsidRPr="00CC4469">
        <w:rPr>
          <w:i/>
          <w:iCs/>
        </w:rPr>
        <w:t>during</w:t>
      </w:r>
      <w:r w:rsidR="00CC4469">
        <w:t xml:space="preserve"> a registration </w:t>
      </w:r>
      <w:proofErr w:type="gramStart"/>
      <w:r w:rsidR="00CC4469">
        <w:t>procedure</w:t>
      </w:r>
      <w:r>
        <w:t>;</w:t>
      </w:r>
      <w:proofErr w:type="gramEnd"/>
      <w:r>
        <w:t xml:space="preserve"> while</w:t>
      </w:r>
    </w:p>
    <w:p w14:paraId="33BDBE7B" w14:textId="0D0EEC24" w:rsidR="00CC4469" w:rsidRDefault="00773704" w:rsidP="00773704">
      <w:pPr>
        <w:pStyle w:val="B1"/>
      </w:pPr>
      <w:r>
        <w:t>-</w:t>
      </w:r>
      <w:r>
        <w:tab/>
        <w:t>S</w:t>
      </w:r>
      <w:r w:rsidR="00CC4469">
        <w:t xml:space="preserve">olutions #5.3 and 5.4 propose the non-3GPP path switch to be executed </w:t>
      </w:r>
      <w:r w:rsidR="00CC4469" w:rsidRPr="00CC4469">
        <w:rPr>
          <w:i/>
          <w:iCs/>
        </w:rPr>
        <w:t>after</w:t>
      </w:r>
      <w:r w:rsidR="00CC4469">
        <w:t xml:space="preserve"> the registration procedure with a separate PDU Session Establishment procedure.</w:t>
      </w:r>
    </w:p>
    <w:p w14:paraId="529C335C" w14:textId="199AE86B" w:rsidR="00D31DC5" w:rsidRDefault="00E45618" w:rsidP="001564A1">
      <w:r>
        <w:t xml:space="preserve">After </w:t>
      </w:r>
      <w:r w:rsidR="00773704">
        <w:t>analysing both approaches</w:t>
      </w:r>
      <w:r>
        <w:t>, w</w:t>
      </w:r>
      <w:r w:rsidR="00D31DC5">
        <w:t xml:space="preserve">e believe that executing the non-3GPP path switch during the registration procedure is simpler and more efficient, hence, </w:t>
      </w:r>
      <w:r>
        <w:t xml:space="preserve">the consolidated solution presented below </w:t>
      </w:r>
      <w:r w:rsidR="00773704">
        <w:t>is based on this approach.</w:t>
      </w:r>
    </w:p>
    <w:p w14:paraId="7372AFC1" w14:textId="517D4973" w:rsidR="00000AD9" w:rsidRDefault="000C06A7" w:rsidP="001564A1"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C81948">
        <w:t>5</w:t>
      </w:r>
      <w:r w:rsidR="00C3052A">
        <w:t>.</w:t>
      </w:r>
    </w:p>
    <w:p w14:paraId="61914E1B" w14:textId="150FB7B8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0251B3F7" w14:textId="77777777" w:rsidR="008977EB" w:rsidRDefault="008977EB" w:rsidP="008977EB">
      <w:pPr>
        <w:pStyle w:val="Heading2"/>
        <w:rPr>
          <w:ins w:id="1" w:author="Apostolis" w:date="2022-05-03T16:14:00Z"/>
        </w:rPr>
      </w:pPr>
      <w:bookmarkStart w:id="2" w:name="_Toc100745548"/>
      <w:bookmarkStart w:id="3" w:name="_Toc101168805"/>
      <w:ins w:id="4" w:author="Apostolis" w:date="2022-05-03T16:14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#5.X</w:t>
        </w:r>
        <w:r>
          <w:t xml:space="preserve">: </w:t>
        </w:r>
        <w:bookmarkEnd w:id="2"/>
        <w:bookmarkEnd w:id="3"/>
        <w:r>
          <w:t>Consolidated solution for traffic switching between two non-3GPP access paths</w:t>
        </w:r>
      </w:ins>
    </w:p>
    <w:p w14:paraId="1371C81A" w14:textId="56460890" w:rsidR="008977EB" w:rsidRDefault="008977EB" w:rsidP="008977EB">
      <w:pPr>
        <w:pStyle w:val="Heading3"/>
        <w:rPr>
          <w:ins w:id="5" w:author="Apostolis" w:date="2022-05-03T16:14:00Z"/>
        </w:rPr>
      </w:pPr>
      <w:bookmarkStart w:id="6" w:name="_Toc100745549"/>
      <w:bookmarkStart w:id="7" w:name="_Toc101168806"/>
      <w:ins w:id="8" w:author="Apostolis" w:date="2022-05-03T16:14:00Z">
        <w:r>
          <w:t>6.X.1</w:t>
        </w:r>
        <w:r>
          <w:tab/>
          <w:t>Introduction</w:t>
        </w:r>
        <w:bookmarkEnd w:id="6"/>
        <w:bookmarkEnd w:id="7"/>
      </w:ins>
    </w:p>
    <w:p w14:paraId="0F1637DC" w14:textId="0353BD31" w:rsidR="008977EB" w:rsidRDefault="008977EB" w:rsidP="008977EB">
      <w:pPr>
        <w:rPr>
          <w:ins w:id="9" w:author="Apostolis" w:date="2022-05-03T16:14:00Z"/>
        </w:rPr>
      </w:pPr>
      <w:ins w:id="10" w:author="Apostolis" w:date="2022-05-03T16:15:00Z">
        <w:r w:rsidRPr="008977EB">
          <w:t>The solution in clause 6.</w:t>
        </w:r>
      </w:ins>
      <w:ins w:id="11" w:author="Apostolis" w:date="2022-05-03T16:16:00Z">
        <w:r>
          <w:t>X</w:t>
        </w:r>
      </w:ins>
      <w:ins w:id="12" w:author="Apostolis" w:date="2022-05-03T16:15:00Z">
        <w:r w:rsidRPr="008977EB">
          <w:t xml:space="preserve"> addresses the objective of KI#5, i.e.</w:t>
        </w:r>
      </w:ins>
      <w:ins w:id="13" w:author="Apostolis" w:date="2022-05-03T16:16:00Z">
        <w:r>
          <w:t>,</w:t>
        </w:r>
      </w:ins>
      <w:ins w:id="14" w:author="Apostolis" w:date="2022-05-03T16:15:00Z">
        <w:r w:rsidRPr="008977EB">
          <w:t xml:space="preserve"> it specifies how the data traffic of an MA PDU Session </w:t>
        </w:r>
      </w:ins>
      <w:ins w:id="15" w:author="Apostolis" w:date="2022-05-03T16:16:00Z">
        <w:r>
          <w:t>can</w:t>
        </w:r>
      </w:ins>
      <w:ins w:id="16" w:author="Apostolis" w:date="2022-05-03T16:15:00Z">
        <w:r w:rsidRPr="008977EB">
          <w:t xml:space="preserve"> be switched between two non-3GPP access paths, </w:t>
        </w:r>
        <w:proofErr w:type="gramStart"/>
        <w:r w:rsidRPr="008977EB">
          <w:t>both of them</w:t>
        </w:r>
        <w:proofErr w:type="gramEnd"/>
        <w:r w:rsidRPr="008977EB">
          <w:t xml:space="preserve"> using the same PLMN.</w:t>
        </w:r>
      </w:ins>
      <w:ins w:id="17" w:author="Apostolis" w:date="2022-05-03T16:16:00Z">
        <w:r>
          <w:t xml:space="preserve"> The solution borrows several a</w:t>
        </w:r>
      </w:ins>
      <w:ins w:id="18" w:author="Apostolis" w:date="2022-05-03T16:17:00Z">
        <w:r>
          <w:t>spects from solutions #5.2, #5.3 and #5.4.</w:t>
        </w:r>
      </w:ins>
    </w:p>
    <w:p w14:paraId="07313E3C" w14:textId="7C768035" w:rsidR="00BB5C95" w:rsidRDefault="008977EB" w:rsidP="008977EB">
      <w:pPr>
        <w:pStyle w:val="Heading3"/>
        <w:rPr>
          <w:rFonts w:eastAsia="SimSun"/>
          <w:lang w:eastAsia="en-US"/>
        </w:rPr>
      </w:pPr>
      <w:bookmarkStart w:id="19" w:name="_Toc100745550"/>
      <w:bookmarkStart w:id="20" w:name="_Toc101168807"/>
      <w:ins w:id="21" w:author="Apostolis" w:date="2022-05-03T16:14:00Z">
        <w:r>
          <w:rPr>
            <w:rFonts w:eastAsia="SimSun"/>
          </w:rPr>
          <w:t>6.X.2</w:t>
        </w:r>
        <w:r>
          <w:rPr>
            <w:rFonts w:eastAsia="SimSun"/>
          </w:rPr>
          <w:tab/>
          <w:t>High-level Description</w:t>
        </w:r>
      </w:ins>
      <w:bookmarkEnd w:id="19"/>
      <w:bookmarkEnd w:id="20"/>
    </w:p>
    <w:p w14:paraId="0EB500FC" w14:textId="55A18B87" w:rsidR="00BB5C95" w:rsidRDefault="00BB5C95" w:rsidP="00BB5C95">
      <w:pPr>
        <w:rPr>
          <w:ins w:id="22" w:author="Apostolis" w:date="2022-05-02T16:21:00Z"/>
          <w:lang w:eastAsia="ko-KR"/>
        </w:rPr>
      </w:pPr>
      <w:ins w:id="23" w:author="Apostolis" w:date="2022-05-02T16:21:00Z">
        <w:r>
          <w:rPr>
            <w:lang w:eastAsia="ko-KR"/>
          </w:rPr>
          <w:t xml:space="preserve">The key principles of the solutions are </w:t>
        </w:r>
      </w:ins>
      <w:ins w:id="24" w:author="Apostolis" w:date="2022-05-02T16:28:00Z">
        <w:r w:rsidR="00B01185">
          <w:rPr>
            <w:lang w:eastAsia="ko-KR"/>
          </w:rPr>
          <w:t>listed below</w:t>
        </w:r>
      </w:ins>
      <w:ins w:id="25" w:author="Apostolis" w:date="2022-05-02T16:40:00Z">
        <w:r w:rsidR="00EB46AD">
          <w:rPr>
            <w:lang w:eastAsia="ko-KR"/>
          </w:rPr>
          <w:t xml:space="preserve"> and </w:t>
        </w:r>
      </w:ins>
      <w:ins w:id="26" w:author="Apostolis" w:date="2022-05-03T17:24:00Z">
        <w:r w:rsidR="003D4A9D">
          <w:rPr>
            <w:lang w:eastAsia="ko-KR"/>
          </w:rPr>
          <w:t xml:space="preserve">are </w:t>
        </w:r>
      </w:ins>
      <w:ins w:id="27" w:author="Apostolis" w:date="2022-05-02T16:40:00Z">
        <w:r w:rsidR="00EB46AD">
          <w:rPr>
            <w:lang w:eastAsia="ko-KR"/>
          </w:rPr>
          <w:t>f</w:t>
        </w:r>
      </w:ins>
      <w:ins w:id="28" w:author="Apostolis" w:date="2022-05-02T16:28:00Z">
        <w:r w:rsidR="00B01185">
          <w:rPr>
            <w:lang w:eastAsia="ko-KR"/>
          </w:rPr>
          <w:t>urther detail</w:t>
        </w:r>
      </w:ins>
      <w:ins w:id="29" w:author="Apostolis" w:date="2022-05-03T16:44:00Z">
        <w:r w:rsidR="008B5871">
          <w:rPr>
            <w:lang w:eastAsia="ko-KR"/>
          </w:rPr>
          <w:t>ed</w:t>
        </w:r>
      </w:ins>
      <w:ins w:id="30" w:author="Apostolis" w:date="2022-05-02T16:28:00Z">
        <w:r w:rsidR="00B01185">
          <w:rPr>
            <w:lang w:eastAsia="ko-KR"/>
          </w:rPr>
          <w:t xml:space="preserve"> in the next clause.</w:t>
        </w:r>
      </w:ins>
    </w:p>
    <w:p w14:paraId="321DC931" w14:textId="2A9A5A91" w:rsidR="002C05B7" w:rsidRDefault="002C05B7" w:rsidP="002C05B7">
      <w:pPr>
        <w:pStyle w:val="B1"/>
        <w:rPr>
          <w:ins w:id="31" w:author="Apostolis" w:date="2022-05-02T16:42:00Z"/>
          <w:lang w:eastAsia="ko-KR"/>
        </w:rPr>
      </w:pPr>
      <w:ins w:id="32" w:author="Apostolis" w:date="2022-05-02T16:43:00Z">
        <w:r>
          <w:rPr>
            <w:lang w:eastAsia="ko-KR"/>
          </w:rPr>
          <w:t>a.</w:t>
        </w:r>
        <w:r>
          <w:rPr>
            <w:lang w:eastAsia="ko-KR"/>
          </w:rPr>
          <w:tab/>
          <w:t xml:space="preserve">The </w:t>
        </w:r>
      </w:ins>
      <w:ins w:id="33" w:author="Apostolis" w:date="2022-05-02T16:42:00Z">
        <w:r>
          <w:rPr>
            <w:lang w:eastAsia="ko-KR"/>
          </w:rPr>
          <w:t xml:space="preserve">UE </w:t>
        </w:r>
      </w:ins>
      <w:ins w:id="34" w:author="Apostolis" w:date="2022-05-02T16:43:00Z">
        <w:r>
          <w:rPr>
            <w:lang w:eastAsia="ko-KR"/>
          </w:rPr>
          <w:t xml:space="preserve">applies the </w:t>
        </w:r>
      </w:ins>
      <w:ins w:id="35" w:author="Apostolis" w:date="2022-05-02T16:42:00Z">
        <w:r>
          <w:rPr>
            <w:lang w:eastAsia="ko-KR"/>
          </w:rPr>
          <w:t xml:space="preserve">existing procedures to register to 5GC via a </w:t>
        </w:r>
      </w:ins>
      <w:ins w:id="36" w:author="Apostolis" w:date="2022-05-02T16:54:00Z">
        <w:r w:rsidR="005357FB">
          <w:rPr>
            <w:lang w:eastAsia="ko-KR"/>
          </w:rPr>
          <w:t>n</w:t>
        </w:r>
      </w:ins>
      <w:ins w:id="37" w:author="Apostolis" w:date="2022-05-02T16:42:00Z">
        <w:r>
          <w:rPr>
            <w:lang w:eastAsia="ko-KR"/>
          </w:rPr>
          <w:t>on-3GPP access network. Optionally, the UE may also register to 5GC via a 3GPP access network (e.g.</w:t>
        </w:r>
      </w:ins>
      <w:ins w:id="38" w:author="Apostolis" w:date="2022-05-02T16:43:00Z">
        <w:r>
          <w:rPr>
            <w:lang w:eastAsia="ko-KR"/>
          </w:rPr>
          <w:t>,</w:t>
        </w:r>
      </w:ins>
      <w:ins w:id="39" w:author="Apostolis" w:date="2022-05-02T16:42:00Z">
        <w:r>
          <w:rPr>
            <w:lang w:eastAsia="ko-KR"/>
          </w:rPr>
          <w:t xml:space="preserve"> via NG-RAN).</w:t>
        </w:r>
      </w:ins>
    </w:p>
    <w:p w14:paraId="7D911DFD" w14:textId="257B1EA5" w:rsidR="00B01185" w:rsidRDefault="002C05B7" w:rsidP="002C05B7">
      <w:pPr>
        <w:pStyle w:val="B1"/>
        <w:rPr>
          <w:ins w:id="40" w:author="Apostolis" w:date="2022-05-02T16:25:00Z"/>
          <w:lang w:eastAsia="ko-KR"/>
        </w:rPr>
      </w:pPr>
      <w:ins w:id="41" w:author="Apostolis" w:date="2022-05-02T16:42:00Z">
        <w:r>
          <w:rPr>
            <w:lang w:eastAsia="ko-KR"/>
          </w:rPr>
          <w:t>b.</w:t>
        </w:r>
        <w:r>
          <w:rPr>
            <w:lang w:eastAsia="ko-KR"/>
          </w:rPr>
          <w:tab/>
        </w:r>
      </w:ins>
      <w:ins w:id="42" w:author="Apostolis" w:date="2022-05-02T16:43:00Z">
        <w:r>
          <w:rPr>
            <w:lang w:eastAsia="ko-KR"/>
          </w:rPr>
          <w:t xml:space="preserve">An </w:t>
        </w:r>
      </w:ins>
      <w:ins w:id="43" w:author="Apostolis" w:date="2022-05-02T16:42:00Z">
        <w:r>
          <w:rPr>
            <w:lang w:eastAsia="ko-KR"/>
          </w:rPr>
          <w:t xml:space="preserve">MA PDU Session is established </w:t>
        </w:r>
      </w:ins>
      <w:ins w:id="44" w:author="Apostolis" w:date="2022-05-02T16:44:00Z">
        <w:r>
          <w:rPr>
            <w:lang w:eastAsia="ko-KR"/>
          </w:rPr>
          <w:t xml:space="preserve">based on </w:t>
        </w:r>
      </w:ins>
      <w:ins w:id="45" w:author="Apostolis" w:date="2022-05-02T16:42:00Z">
        <w:r>
          <w:rPr>
            <w:lang w:eastAsia="ko-KR"/>
          </w:rPr>
          <w:t>the existing procedures specified in TS 23.502 [3], clause 4.22.2</w:t>
        </w:r>
      </w:ins>
      <w:ins w:id="46" w:author="Apostolis" w:date="2022-05-02T16:44:00Z">
        <w:r>
          <w:rPr>
            <w:lang w:eastAsia="ko-KR"/>
          </w:rPr>
          <w:t xml:space="preserve">. </w:t>
        </w:r>
      </w:ins>
      <w:ins w:id="47" w:author="Apostolis" w:date="2022-05-02T16:45:00Z">
        <w:r>
          <w:rPr>
            <w:lang w:eastAsia="ko-KR"/>
          </w:rPr>
          <w:t>In addition, d</w:t>
        </w:r>
      </w:ins>
      <w:ins w:id="48" w:author="Apostolis" w:date="2022-05-02T16:25:00Z">
        <w:r w:rsidR="00B01185" w:rsidRPr="00B01185">
          <w:rPr>
            <w:lang w:eastAsia="ko-KR"/>
          </w:rPr>
          <w:t xml:space="preserve">uring the MA PDU Session </w:t>
        </w:r>
      </w:ins>
      <w:ins w:id="49" w:author="Apostolis" w:date="2022-05-02T16:45:00Z">
        <w:r>
          <w:rPr>
            <w:lang w:eastAsia="ko-KR"/>
          </w:rPr>
          <w:t>e</w:t>
        </w:r>
      </w:ins>
      <w:ins w:id="50" w:author="Apostolis" w:date="2022-05-02T16:25:00Z">
        <w:r w:rsidR="00B01185" w:rsidRPr="00B01185">
          <w:rPr>
            <w:lang w:eastAsia="ko-KR"/>
          </w:rPr>
          <w:t xml:space="preserve">stablishment, the UE </w:t>
        </w:r>
      </w:ins>
      <w:ins w:id="51" w:author="Apostolis" w:date="2022-05-02T16:27:00Z">
        <w:r w:rsidR="00B01185">
          <w:rPr>
            <w:lang w:eastAsia="ko-KR"/>
          </w:rPr>
          <w:t xml:space="preserve">and the network indicate </w:t>
        </w:r>
      </w:ins>
      <w:ins w:id="52" w:author="Apostolis" w:date="2022-05-02T16:25:00Z">
        <w:r w:rsidR="00B01185" w:rsidRPr="00B01185">
          <w:rPr>
            <w:lang w:eastAsia="ko-KR"/>
          </w:rPr>
          <w:t xml:space="preserve">whether </w:t>
        </w:r>
      </w:ins>
      <w:ins w:id="53" w:author="Apostolis" w:date="2022-05-02T16:26:00Z">
        <w:r w:rsidR="00B01185">
          <w:rPr>
            <w:lang w:eastAsia="ko-KR"/>
          </w:rPr>
          <w:t>the</w:t>
        </w:r>
      </w:ins>
      <w:ins w:id="54" w:author="Apostolis" w:date="2022-05-02T16:27:00Z">
        <w:r w:rsidR="00B01185">
          <w:rPr>
            <w:lang w:eastAsia="ko-KR"/>
          </w:rPr>
          <w:t>y</w:t>
        </w:r>
      </w:ins>
      <w:ins w:id="55" w:author="Apostolis" w:date="2022-05-02T16:26:00Z">
        <w:r w:rsidR="00B01185">
          <w:rPr>
            <w:lang w:eastAsia="ko-KR"/>
          </w:rPr>
          <w:t xml:space="preserve"> </w:t>
        </w:r>
      </w:ins>
      <w:ins w:id="56" w:author="Apostolis" w:date="2022-05-02T16:25:00Z">
        <w:r w:rsidR="00B01185" w:rsidRPr="00B01185">
          <w:rPr>
            <w:lang w:eastAsia="ko-KR"/>
          </w:rPr>
          <w:t xml:space="preserve">support </w:t>
        </w:r>
      </w:ins>
      <w:ins w:id="57" w:author="Apostolis" w:date="2022-05-02T16:45:00Z">
        <w:r w:rsidRPr="002C05B7">
          <w:rPr>
            <w:lang w:eastAsia="ko-KR"/>
          </w:rPr>
          <w:t>"</w:t>
        </w:r>
        <w:proofErr w:type="gramStart"/>
        <w:r w:rsidRPr="002C05B7">
          <w:rPr>
            <w:lang w:eastAsia="ko-KR"/>
          </w:rPr>
          <w:t>Non-3GPP</w:t>
        </w:r>
        <w:proofErr w:type="gramEnd"/>
        <w:r w:rsidRPr="002C05B7">
          <w:rPr>
            <w:lang w:eastAsia="ko-KR"/>
          </w:rPr>
          <w:t xml:space="preserve"> path switch"</w:t>
        </w:r>
      </w:ins>
      <w:ins w:id="58" w:author="Apostolis" w:date="2022-05-02T16:46:00Z">
        <w:r>
          <w:rPr>
            <w:lang w:eastAsia="ko-KR"/>
          </w:rPr>
          <w:t xml:space="preserve">, i.e., whether they can switch the traffic of </w:t>
        </w:r>
      </w:ins>
      <w:ins w:id="59" w:author="Apostolis" w:date="2022-05-05T17:42:00Z">
        <w:r w:rsidR="00E828B1">
          <w:rPr>
            <w:lang w:eastAsia="ko-KR"/>
          </w:rPr>
          <w:t>an</w:t>
        </w:r>
      </w:ins>
      <w:ins w:id="60" w:author="Apostolis" w:date="2022-05-02T16:46:00Z">
        <w:r>
          <w:rPr>
            <w:lang w:eastAsia="ko-KR"/>
          </w:rPr>
          <w:t xml:space="preserve"> MA PDU Session from </w:t>
        </w:r>
      </w:ins>
      <w:ins w:id="61" w:author="Apostolis" w:date="2022-05-05T17:42:00Z">
        <w:r w:rsidR="00E828B1">
          <w:rPr>
            <w:lang w:eastAsia="ko-KR"/>
          </w:rPr>
          <w:t>one</w:t>
        </w:r>
      </w:ins>
      <w:ins w:id="62" w:author="Apostolis" w:date="2022-05-03T16:45:00Z">
        <w:r w:rsidR="00711D7E">
          <w:rPr>
            <w:lang w:eastAsia="ko-KR"/>
          </w:rPr>
          <w:t xml:space="preserve"> </w:t>
        </w:r>
      </w:ins>
      <w:ins w:id="63" w:author="Apostolis" w:date="2022-05-02T16:47:00Z">
        <w:r>
          <w:rPr>
            <w:lang w:eastAsia="ko-KR"/>
          </w:rPr>
          <w:t xml:space="preserve">Non-3GPP access path to </w:t>
        </w:r>
      </w:ins>
      <w:ins w:id="64" w:author="Apostolis" w:date="2022-05-03T16:45:00Z">
        <w:r w:rsidR="00711D7E">
          <w:rPr>
            <w:lang w:eastAsia="ko-KR"/>
          </w:rPr>
          <w:t>a</w:t>
        </w:r>
      </w:ins>
      <w:ins w:id="65" w:author="Apostolis" w:date="2022-05-05T17:42:00Z">
        <w:r w:rsidR="00E828B1">
          <w:rPr>
            <w:lang w:eastAsia="ko-KR"/>
          </w:rPr>
          <w:t>nother</w:t>
        </w:r>
      </w:ins>
      <w:ins w:id="66" w:author="Apostolis" w:date="2022-05-03T16:45:00Z">
        <w:r w:rsidR="00711D7E">
          <w:rPr>
            <w:lang w:eastAsia="ko-KR"/>
          </w:rPr>
          <w:t xml:space="preserve"> </w:t>
        </w:r>
      </w:ins>
      <w:ins w:id="67" w:author="Apostolis" w:date="2022-05-02T16:47:00Z">
        <w:r>
          <w:rPr>
            <w:lang w:eastAsia="ko-KR"/>
          </w:rPr>
          <w:t>Non-3GPP access path.</w:t>
        </w:r>
      </w:ins>
    </w:p>
    <w:p w14:paraId="170E7CA4" w14:textId="7743D645" w:rsidR="00BB5C95" w:rsidRDefault="00B11754" w:rsidP="00BB5C95">
      <w:pPr>
        <w:pStyle w:val="B1"/>
        <w:rPr>
          <w:ins w:id="68" w:author="Apostolis" w:date="2022-05-02T16:30:00Z"/>
          <w:lang w:eastAsia="ko-KR"/>
        </w:rPr>
      </w:pPr>
      <w:ins w:id="69" w:author="Apostolis" w:date="2022-05-06T10:47:00Z">
        <w:r>
          <w:rPr>
            <w:lang w:eastAsia="ko-KR"/>
          </w:rPr>
          <w:t>c.</w:t>
        </w:r>
      </w:ins>
      <w:ins w:id="70" w:author="Apostolis" w:date="2022-05-02T16:29:00Z">
        <w:r w:rsidR="00B01185">
          <w:rPr>
            <w:lang w:eastAsia="ko-KR"/>
          </w:rPr>
          <w:tab/>
          <w:t xml:space="preserve">If </w:t>
        </w:r>
      </w:ins>
      <w:ins w:id="71" w:author="Apostolis" w:date="2022-05-02T16:41:00Z">
        <w:r w:rsidR="00EB46AD">
          <w:rPr>
            <w:lang w:eastAsia="ko-KR"/>
          </w:rPr>
          <w:t xml:space="preserve">both </w:t>
        </w:r>
      </w:ins>
      <w:ins w:id="72" w:author="Apostolis" w:date="2022-05-02T16:29:00Z">
        <w:r w:rsidR="00B01185" w:rsidRPr="00B01185">
          <w:rPr>
            <w:lang w:eastAsia="ko-KR"/>
          </w:rPr>
          <w:t xml:space="preserve">the UE and the network support </w:t>
        </w:r>
      </w:ins>
      <w:ins w:id="73" w:author="Apostolis" w:date="2022-05-02T16:48:00Z">
        <w:r w:rsidR="002C05B7" w:rsidRPr="002C05B7">
          <w:rPr>
            <w:lang w:eastAsia="ko-KR"/>
          </w:rPr>
          <w:t>"</w:t>
        </w:r>
        <w:proofErr w:type="gramStart"/>
        <w:r w:rsidR="002C05B7" w:rsidRPr="002C05B7">
          <w:rPr>
            <w:lang w:eastAsia="ko-KR"/>
          </w:rPr>
          <w:t>Non-3GPP</w:t>
        </w:r>
        <w:proofErr w:type="gramEnd"/>
        <w:r w:rsidR="002C05B7" w:rsidRPr="002C05B7">
          <w:rPr>
            <w:lang w:eastAsia="ko-KR"/>
          </w:rPr>
          <w:t xml:space="preserve"> path switch"</w:t>
        </w:r>
      </w:ins>
      <w:ins w:id="74" w:author="Apostolis" w:date="2022-05-02T16:29:00Z">
        <w:r w:rsidR="00B01185">
          <w:rPr>
            <w:lang w:eastAsia="ko-KR"/>
          </w:rPr>
          <w:t>, then</w:t>
        </w:r>
      </w:ins>
      <w:ins w:id="75" w:author="Apostolis" w:date="2022-05-05T17:43:00Z">
        <w:r w:rsidR="00E828B1">
          <w:rPr>
            <w:lang w:eastAsia="ko-KR"/>
          </w:rPr>
          <w:t xml:space="preserve"> the following steps apply</w:t>
        </w:r>
      </w:ins>
      <w:ins w:id="76" w:author="Apostolis" w:date="2022-05-02T16:30:00Z">
        <w:r w:rsidR="00B01185">
          <w:rPr>
            <w:lang w:eastAsia="ko-KR"/>
          </w:rPr>
          <w:t>:</w:t>
        </w:r>
      </w:ins>
    </w:p>
    <w:p w14:paraId="55C55922" w14:textId="190E7F13" w:rsidR="00B01185" w:rsidRDefault="00B01185" w:rsidP="00B01185">
      <w:pPr>
        <w:pStyle w:val="B2"/>
        <w:rPr>
          <w:ins w:id="77" w:author="Apostolis" w:date="2022-05-02T16:50:00Z"/>
          <w:lang w:eastAsia="ko-KR"/>
        </w:rPr>
      </w:pPr>
      <w:ins w:id="78" w:author="Apostolis" w:date="2022-05-02T16:31:00Z">
        <w:r>
          <w:rPr>
            <w:lang w:eastAsia="ko-KR"/>
          </w:rPr>
          <w:lastRenderedPageBreak/>
          <w:t>i)</w:t>
        </w:r>
        <w:r>
          <w:rPr>
            <w:lang w:eastAsia="ko-KR"/>
          </w:rPr>
          <w:tab/>
          <w:t xml:space="preserve">When the UE wants to switch the </w:t>
        </w:r>
      </w:ins>
      <w:ins w:id="79" w:author="Apostolis" w:date="2022-05-02T16:32:00Z">
        <w:r>
          <w:rPr>
            <w:lang w:eastAsia="ko-KR"/>
          </w:rPr>
          <w:t xml:space="preserve">traffic of the MA PDU Session from </w:t>
        </w:r>
      </w:ins>
      <w:ins w:id="80" w:author="Apostolis" w:date="2022-05-03T16:46:00Z">
        <w:r w:rsidR="00711D7E">
          <w:rPr>
            <w:lang w:eastAsia="ko-KR"/>
          </w:rPr>
          <w:t xml:space="preserve">the </w:t>
        </w:r>
      </w:ins>
      <w:ins w:id="81" w:author="Apostolis" w:date="2022-05-05T17:43:00Z">
        <w:r w:rsidR="00E828B1">
          <w:rPr>
            <w:lang w:eastAsia="ko-KR"/>
          </w:rPr>
          <w:t xml:space="preserve">existing </w:t>
        </w:r>
      </w:ins>
      <w:ins w:id="82" w:author="Apostolis" w:date="2022-05-02T16:32:00Z">
        <w:r>
          <w:rPr>
            <w:lang w:eastAsia="ko-KR"/>
          </w:rPr>
          <w:t xml:space="preserve">non-3GPP access </w:t>
        </w:r>
      </w:ins>
      <w:ins w:id="83" w:author="Apostolis" w:date="2022-05-05T17:43:00Z">
        <w:r w:rsidR="00E828B1">
          <w:rPr>
            <w:lang w:eastAsia="ko-KR"/>
          </w:rPr>
          <w:t xml:space="preserve">path </w:t>
        </w:r>
      </w:ins>
      <w:ins w:id="84" w:author="Apostolis" w:date="2022-05-02T16:32:00Z">
        <w:r>
          <w:rPr>
            <w:lang w:eastAsia="ko-KR"/>
          </w:rPr>
          <w:t xml:space="preserve">to </w:t>
        </w:r>
      </w:ins>
      <w:ins w:id="85" w:author="Apostolis" w:date="2022-05-05T17:44:00Z">
        <w:r w:rsidR="00E828B1">
          <w:rPr>
            <w:lang w:eastAsia="ko-KR"/>
          </w:rPr>
          <w:t>the</w:t>
        </w:r>
      </w:ins>
      <w:ins w:id="86" w:author="Apostolis" w:date="2022-05-02T16:32:00Z">
        <w:r>
          <w:rPr>
            <w:lang w:eastAsia="ko-KR"/>
          </w:rPr>
          <w:t xml:space="preserve"> new non-3GPP access</w:t>
        </w:r>
      </w:ins>
      <w:ins w:id="87" w:author="Apostolis" w:date="2022-05-05T17:44:00Z">
        <w:r w:rsidR="00E828B1">
          <w:rPr>
            <w:lang w:eastAsia="ko-KR"/>
          </w:rPr>
          <w:t xml:space="preserve"> path</w:t>
        </w:r>
      </w:ins>
      <w:ins w:id="88" w:author="Apostolis" w:date="2022-05-02T16:33:00Z">
        <w:r w:rsidR="00EB46AD">
          <w:rPr>
            <w:lang w:eastAsia="ko-KR"/>
          </w:rPr>
          <w:t xml:space="preserve">, </w:t>
        </w:r>
      </w:ins>
      <w:ins w:id="89" w:author="Apostolis" w:date="2022-05-02T16:31:00Z">
        <w:r>
          <w:rPr>
            <w:lang w:eastAsia="ko-KR"/>
          </w:rPr>
          <w:t xml:space="preserve">the UE </w:t>
        </w:r>
      </w:ins>
      <w:ins w:id="90" w:author="Apostolis" w:date="2022-05-02T16:33:00Z">
        <w:r w:rsidR="00EB46AD">
          <w:rPr>
            <w:lang w:eastAsia="ko-KR"/>
          </w:rPr>
          <w:t xml:space="preserve">initiates </w:t>
        </w:r>
      </w:ins>
      <w:ins w:id="91" w:author="Apostolis" w:date="2022-05-02T16:31:00Z">
        <w:r>
          <w:rPr>
            <w:lang w:eastAsia="ko-KR"/>
          </w:rPr>
          <w:t xml:space="preserve">registration over the new non-3GPP access </w:t>
        </w:r>
      </w:ins>
      <w:ins w:id="92" w:author="Apostolis" w:date="2022-05-05T17:44:00Z">
        <w:r w:rsidR="00E828B1">
          <w:rPr>
            <w:lang w:eastAsia="ko-KR"/>
          </w:rPr>
          <w:t xml:space="preserve">path </w:t>
        </w:r>
      </w:ins>
      <w:ins w:id="93" w:author="Apostolis" w:date="2022-05-02T16:33:00Z">
        <w:r w:rsidR="00EB46AD">
          <w:rPr>
            <w:lang w:eastAsia="ko-KR"/>
          </w:rPr>
          <w:t>and indica</w:t>
        </w:r>
      </w:ins>
      <w:ins w:id="94" w:author="Apostolis" w:date="2022-05-02T16:34:00Z">
        <w:r w:rsidR="00EB46AD">
          <w:rPr>
            <w:lang w:eastAsia="ko-KR"/>
          </w:rPr>
          <w:t>tes that</w:t>
        </w:r>
      </w:ins>
      <w:ins w:id="95" w:author="Apostolis" w:date="2022-05-02T16:31:00Z">
        <w:r>
          <w:rPr>
            <w:lang w:eastAsia="ko-KR"/>
          </w:rPr>
          <w:t xml:space="preserve"> the registration </w:t>
        </w:r>
      </w:ins>
      <w:ins w:id="96" w:author="Apostolis" w:date="2022-05-02T16:34:00Z">
        <w:r w:rsidR="00EB46AD">
          <w:rPr>
            <w:lang w:eastAsia="ko-KR"/>
          </w:rPr>
          <w:t xml:space="preserve">is </w:t>
        </w:r>
      </w:ins>
      <w:ins w:id="97" w:author="Apostolis" w:date="2022-05-02T16:49:00Z">
        <w:r w:rsidR="002C05B7">
          <w:rPr>
            <w:lang w:eastAsia="ko-KR"/>
          </w:rPr>
          <w:t xml:space="preserve">for </w:t>
        </w:r>
        <w:r w:rsidR="002C05B7" w:rsidRPr="002C05B7">
          <w:rPr>
            <w:lang w:eastAsia="ko-KR"/>
          </w:rPr>
          <w:t>"</w:t>
        </w:r>
      </w:ins>
      <w:proofErr w:type="gramStart"/>
      <w:ins w:id="98" w:author="Apostolis" w:date="2022-05-03T16:21:00Z">
        <w:r w:rsidR="00DC4366">
          <w:rPr>
            <w:lang w:eastAsia="ko-KR"/>
          </w:rPr>
          <w:t>N</w:t>
        </w:r>
        <w:r w:rsidR="00DC4366" w:rsidRPr="002C05B7">
          <w:rPr>
            <w:lang w:eastAsia="ko-KR"/>
          </w:rPr>
          <w:t>on-3GPP</w:t>
        </w:r>
      </w:ins>
      <w:proofErr w:type="gramEnd"/>
      <w:ins w:id="99" w:author="Apostolis" w:date="2022-05-02T16:49:00Z">
        <w:r w:rsidR="002C05B7" w:rsidRPr="002C05B7">
          <w:rPr>
            <w:lang w:eastAsia="ko-KR"/>
          </w:rPr>
          <w:t xml:space="preserve"> path switch"</w:t>
        </w:r>
      </w:ins>
      <w:ins w:id="100" w:author="Apostolis" w:date="2022-05-02T16:31:00Z">
        <w:r>
          <w:rPr>
            <w:lang w:eastAsia="ko-KR"/>
          </w:rPr>
          <w:t>.</w:t>
        </w:r>
      </w:ins>
      <w:ins w:id="101" w:author="Apostolis" w:date="2022-05-03T16:23:00Z">
        <w:r w:rsidR="00DC4366">
          <w:rPr>
            <w:lang w:eastAsia="ko-KR"/>
          </w:rPr>
          <w:t xml:space="preserve"> Also, </w:t>
        </w:r>
      </w:ins>
      <w:ins w:id="102" w:author="Apostolis" w:date="2022-05-03T16:32:00Z">
        <w:r w:rsidR="004B7D8B">
          <w:rPr>
            <w:lang w:eastAsia="ko-KR"/>
          </w:rPr>
          <w:t xml:space="preserve">the </w:t>
        </w:r>
      </w:ins>
      <w:ins w:id="103" w:author="Apostolis" w:date="2022-05-03T16:23:00Z">
        <w:r w:rsidR="00DC4366" w:rsidRPr="00DC4366">
          <w:rPr>
            <w:lang w:eastAsia="ko-KR"/>
          </w:rPr>
          <w:t xml:space="preserve">UE includes in the </w:t>
        </w:r>
      </w:ins>
      <w:ins w:id="104" w:author="Apostolis" w:date="2022-05-05T17:44:00Z">
        <w:r w:rsidR="00E828B1">
          <w:rPr>
            <w:lang w:eastAsia="ko-KR"/>
          </w:rPr>
          <w:t>"</w:t>
        </w:r>
      </w:ins>
      <w:ins w:id="105" w:author="Apostolis" w:date="2022-05-03T16:23:00Z">
        <w:r w:rsidR="00DC4366" w:rsidRPr="00DC4366">
          <w:rPr>
            <w:lang w:eastAsia="ko-KR"/>
          </w:rPr>
          <w:t xml:space="preserve">List </w:t>
        </w:r>
        <w:proofErr w:type="gramStart"/>
        <w:r w:rsidR="00DC4366" w:rsidRPr="00DC4366">
          <w:rPr>
            <w:lang w:eastAsia="ko-KR"/>
          </w:rPr>
          <w:t>Of</w:t>
        </w:r>
        <w:proofErr w:type="gramEnd"/>
        <w:r w:rsidR="00DC4366" w:rsidRPr="00DC4366">
          <w:rPr>
            <w:lang w:eastAsia="ko-KR"/>
          </w:rPr>
          <w:t xml:space="preserve"> PDU Sessions To Be Activated</w:t>
        </w:r>
      </w:ins>
      <w:ins w:id="106" w:author="Apostolis" w:date="2022-05-05T17:44:00Z">
        <w:r w:rsidR="00E828B1">
          <w:rPr>
            <w:lang w:eastAsia="ko-KR"/>
          </w:rPr>
          <w:t>"</w:t>
        </w:r>
      </w:ins>
      <w:ins w:id="107" w:author="Apostolis" w:date="2022-05-03T16:23:00Z">
        <w:r w:rsidR="00DC4366" w:rsidRPr="00DC4366">
          <w:rPr>
            <w:lang w:eastAsia="ko-KR"/>
          </w:rPr>
          <w:t xml:space="preserve"> the </w:t>
        </w:r>
      </w:ins>
      <w:ins w:id="108" w:author="Apostolis" w:date="2022-05-03T16:27:00Z">
        <w:r w:rsidR="004B7D8B">
          <w:rPr>
            <w:lang w:eastAsia="ko-KR"/>
          </w:rPr>
          <w:t xml:space="preserve">identity of the existing </w:t>
        </w:r>
      </w:ins>
      <w:ins w:id="109" w:author="Apostolis" w:date="2022-05-03T16:23:00Z">
        <w:r w:rsidR="00DC4366" w:rsidRPr="00DC4366">
          <w:rPr>
            <w:lang w:eastAsia="ko-KR"/>
          </w:rPr>
          <w:t>MA PDU Session</w:t>
        </w:r>
      </w:ins>
      <w:ins w:id="110" w:author="Apostolis" w:date="2022-05-03T16:27:00Z">
        <w:r w:rsidR="004B7D8B">
          <w:rPr>
            <w:lang w:eastAsia="ko-KR"/>
          </w:rPr>
          <w:t>.</w:t>
        </w:r>
      </w:ins>
    </w:p>
    <w:p w14:paraId="567A5896" w14:textId="0C9DB280" w:rsidR="008B5871" w:rsidRDefault="002C05B7" w:rsidP="00B01185">
      <w:pPr>
        <w:pStyle w:val="B2"/>
        <w:rPr>
          <w:ins w:id="111" w:author="Apostolis" w:date="2022-05-03T16:35:00Z"/>
          <w:lang w:eastAsia="ko-KR"/>
        </w:rPr>
      </w:pPr>
      <w:ins w:id="112" w:author="Apostolis" w:date="2022-05-02T16:50:00Z">
        <w:r>
          <w:rPr>
            <w:lang w:eastAsia="ko-KR"/>
          </w:rPr>
          <w:t>ii)</w:t>
        </w:r>
        <w:r>
          <w:rPr>
            <w:lang w:eastAsia="ko-KR"/>
          </w:rPr>
          <w:tab/>
        </w:r>
      </w:ins>
      <w:ins w:id="113" w:author="Apostolis" w:date="2022-05-02T16:51:00Z">
        <w:r>
          <w:rPr>
            <w:lang w:eastAsia="ko-KR"/>
          </w:rPr>
          <w:t>A</w:t>
        </w:r>
      </w:ins>
      <w:ins w:id="114" w:author="Apostolis" w:date="2022-05-03T16:22:00Z">
        <w:r w:rsidR="00DC4366">
          <w:rPr>
            <w:lang w:eastAsia="ko-KR"/>
          </w:rPr>
          <w:t xml:space="preserve"> </w:t>
        </w:r>
      </w:ins>
      <w:ins w:id="115" w:author="Apostolis" w:date="2022-05-02T16:50:00Z">
        <w:r w:rsidRPr="002C05B7">
          <w:rPr>
            <w:lang w:eastAsia="ko-KR"/>
          </w:rPr>
          <w:t xml:space="preserve">registration procedure </w:t>
        </w:r>
      </w:ins>
      <w:ins w:id="116" w:author="Apostolis" w:date="2022-05-02T16:51:00Z">
        <w:r>
          <w:rPr>
            <w:lang w:eastAsia="ko-KR"/>
          </w:rPr>
          <w:t>(</w:t>
        </w:r>
      </w:ins>
      <w:ins w:id="117" w:author="Apostolis" w:date="2022-05-04T11:45:00Z">
        <w:r w:rsidR="00321029">
          <w:rPr>
            <w:lang w:eastAsia="ko-KR"/>
          </w:rPr>
          <w:t xml:space="preserve">based on </w:t>
        </w:r>
      </w:ins>
      <w:ins w:id="118" w:author="Apostolis" w:date="2022-05-02T16:50:00Z">
        <w:r w:rsidRPr="002C05B7">
          <w:rPr>
            <w:lang w:eastAsia="ko-KR"/>
          </w:rPr>
          <w:t>TS 23.502 [3]</w:t>
        </w:r>
      </w:ins>
      <w:ins w:id="119" w:author="Apostolis" w:date="2022-05-03T16:28:00Z">
        <w:r w:rsidR="004B7D8B">
          <w:rPr>
            <w:lang w:eastAsia="ko-KR"/>
          </w:rPr>
          <w:t>, clause 4.2.2.2</w:t>
        </w:r>
      </w:ins>
      <w:ins w:id="120" w:author="Apostolis" w:date="2022-05-02T16:51:00Z">
        <w:r>
          <w:rPr>
            <w:lang w:eastAsia="ko-KR"/>
          </w:rPr>
          <w:t>)</w:t>
        </w:r>
      </w:ins>
      <w:ins w:id="121" w:author="Apostolis" w:date="2022-05-02T16:50:00Z">
        <w:r w:rsidRPr="002C05B7">
          <w:rPr>
            <w:lang w:eastAsia="ko-KR"/>
          </w:rPr>
          <w:t xml:space="preserve"> </w:t>
        </w:r>
      </w:ins>
      <w:ins w:id="122" w:author="Apostolis" w:date="2022-05-03T16:46:00Z">
        <w:r w:rsidR="00711D7E">
          <w:rPr>
            <w:lang w:eastAsia="ko-KR"/>
          </w:rPr>
          <w:t xml:space="preserve">takes place </w:t>
        </w:r>
      </w:ins>
      <w:ins w:id="123" w:author="Apostolis" w:date="2022-05-02T16:51:00Z">
        <w:r>
          <w:rPr>
            <w:lang w:eastAsia="ko-KR"/>
          </w:rPr>
          <w:t>over the new non-3GPP access</w:t>
        </w:r>
      </w:ins>
      <w:ins w:id="124" w:author="Apostolis" w:date="2022-05-05T17:45:00Z">
        <w:r w:rsidR="00E828B1">
          <w:rPr>
            <w:lang w:eastAsia="ko-KR"/>
          </w:rPr>
          <w:t xml:space="preserve"> path</w:t>
        </w:r>
      </w:ins>
      <w:ins w:id="125" w:author="Apostolis" w:date="2022-05-02T16:51:00Z">
        <w:r>
          <w:rPr>
            <w:lang w:eastAsia="ko-KR"/>
          </w:rPr>
          <w:t xml:space="preserve"> </w:t>
        </w:r>
      </w:ins>
      <w:ins w:id="126" w:author="Apostolis" w:date="2022-05-03T16:30:00Z">
        <w:r w:rsidR="004B7D8B">
          <w:rPr>
            <w:lang w:eastAsia="ko-KR"/>
          </w:rPr>
          <w:t xml:space="preserve">and the SMF </w:t>
        </w:r>
      </w:ins>
      <w:ins w:id="127" w:author="Apostolis" w:date="2022-05-05T17:45:00Z">
        <w:r w:rsidR="00E828B1">
          <w:rPr>
            <w:lang w:eastAsia="ko-KR"/>
          </w:rPr>
          <w:t xml:space="preserve">triggers </w:t>
        </w:r>
      </w:ins>
      <w:ins w:id="128" w:author="Apostolis" w:date="2022-05-03T16:30:00Z">
        <w:r w:rsidR="004B7D8B">
          <w:rPr>
            <w:lang w:eastAsia="ko-KR"/>
          </w:rPr>
          <w:t>establish</w:t>
        </w:r>
      </w:ins>
      <w:ins w:id="129" w:author="Apostolis" w:date="2022-05-05T17:45:00Z">
        <w:r w:rsidR="00E828B1">
          <w:rPr>
            <w:lang w:eastAsia="ko-KR"/>
          </w:rPr>
          <w:t>ment of</w:t>
        </w:r>
      </w:ins>
      <w:ins w:id="130" w:author="Apostolis" w:date="2022-05-03T16:30:00Z">
        <w:r w:rsidR="004B7D8B">
          <w:rPr>
            <w:lang w:eastAsia="ko-KR"/>
          </w:rPr>
          <w:t xml:space="preserve"> user-pla</w:t>
        </w:r>
      </w:ins>
      <w:ins w:id="131" w:author="Apostolis" w:date="2022-05-03T16:35:00Z">
        <w:r w:rsidR="008B5871">
          <w:rPr>
            <w:lang w:eastAsia="ko-KR"/>
          </w:rPr>
          <w:t>n</w:t>
        </w:r>
      </w:ins>
      <w:ins w:id="132" w:author="Apostolis" w:date="2022-05-03T16:30:00Z">
        <w:r w:rsidR="004B7D8B">
          <w:rPr>
            <w:lang w:eastAsia="ko-KR"/>
          </w:rPr>
          <w:t>e resources for the MA PDU Session over the new non-3GPP access</w:t>
        </w:r>
      </w:ins>
      <w:ins w:id="133" w:author="Apostolis" w:date="2022-05-05T17:45:00Z">
        <w:r w:rsidR="00E828B1">
          <w:rPr>
            <w:lang w:eastAsia="ko-KR"/>
          </w:rPr>
          <w:t xml:space="preserve"> path</w:t>
        </w:r>
      </w:ins>
      <w:ins w:id="134" w:author="Apostolis" w:date="2022-05-03T16:30:00Z">
        <w:r w:rsidR="004B7D8B">
          <w:rPr>
            <w:lang w:eastAsia="ko-KR"/>
          </w:rPr>
          <w:t xml:space="preserve">. </w:t>
        </w:r>
      </w:ins>
      <w:ins w:id="135" w:author="Apostolis" w:date="2022-05-03T16:34:00Z">
        <w:r w:rsidR="008B5871">
          <w:rPr>
            <w:lang w:eastAsia="ko-KR"/>
          </w:rPr>
          <w:t xml:space="preserve">At this point, the MA PDU Session has user-plane </w:t>
        </w:r>
      </w:ins>
      <w:ins w:id="136" w:author="Apostolis" w:date="2022-05-03T16:35:00Z">
        <w:r w:rsidR="008B5871">
          <w:rPr>
            <w:lang w:eastAsia="ko-KR"/>
          </w:rPr>
          <w:t xml:space="preserve">resources over the old non-3GPP access </w:t>
        </w:r>
      </w:ins>
      <w:ins w:id="137" w:author="Apostolis" w:date="2022-05-05T17:45:00Z">
        <w:r w:rsidR="00E828B1">
          <w:rPr>
            <w:lang w:eastAsia="ko-KR"/>
          </w:rPr>
          <w:t xml:space="preserve">path </w:t>
        </w:r>
      </w:ins>
      <w:ins w:id="138" w:author="Apostolis" w:date="2022-05-03T16:35:00Z">
        <w:r w:rsidR="008B5871">
          <w:rPr>
            <w:lang w:eastAsia="ko-KR"/>
          </w:rPr>
          <w:t>and over the new non-3GPP access</w:t>
        </w:r>
      </w:ins>
      <w:ins w:id="139" w:author="Apostolis" w:date="2022-05-05T17:45:00Z">
        <w:r w:rsidR="00E828B1">
          <w:rPr>
            <w:lang w:eastAsia="ko-KR"/>
          </w:rPr>
          <w:t xml:space="preserve"> path</w:t>
        </w:r>
      </w:ins>
      <w:ins w:id="140" w:author="Apostolis" w:date="2022-05-03T16:35:00Z">
        <w:r w:rsidR="008B5871">
          <w:rPr>
            <w:lang w:eastAsia="ko-KR"/>
          </w:rPr>
          <w:t>.</w:t>
        </w:r>
      </w:ins>
    </w:p>
    <w:p w14:paraId="6B470961" w14:textId="79A19D23" w:rsidR="00B0234D" w:rsidRDefault="008B5871" w:rsidP="00B01185">
      <w:pPr>
        <w:pStyle w:val="B2"/>
        <w:rPr>
          <w:ins w:id="141" w:author="Apostolis" w:date="2022-05-02T16:53:00Z"/>
          <w:lang w:eastAsia="ko-KR"/>
        </w:rPr>
      </w:pPr>
      <w:ins w:id="142" w:author="Apostolis" w:date="2022-05-03T16:35:00Z">
        <w:r>
          <w:rPr>
            <w:lang w:eastAsia="ko-KR"/>
          </w:rPr>
          <w:t>iii)</w:t>
        </w:r>
        <w:r>
          <w:rPr>
            <w:lang w:eastAsia="ko-KR"/>
          </w:rPr>
          <w:tab/>
        </w:r>
      </w:ins>
      <w:ins w:id="143" w:author="Apostolis" w:date="2022-05-03T16:36:00Z">
        <w:r>
          <w:rPr>
            <w:lang w:eastAsia="ko-KR"/>
          </w:rPr>
          <w:t>T</w:t>
        </w:r>
      </w:ins>
      <w:ins w:id="144" w:author="Apostolis" w:date="2022-05-03T16:32:00Z">
        <w:r w:rsidR="004B7D8B">
          <w:rPr>
            <w:lang w:eastAsia="ko-KR"/>
          </w:rPr>
          <w:t xml:space="preserve">he AMF </w:t>
        </w:r>
      </w:ins>
      <w:ins w:id="145" w:author="Apostolis" w:date="2022-05-03T16:47:00Z">
        <w:r w:rsidR="00711D7E">
          <w:rPr>
            <w:lang w:eastAsia="ko-KR"/>
          </w:rPr>
          <w:t xml:space="preserve">updates its registration </w:t>
        </w:r>
      </w:ins>
      <w:ins w:id="146" w:author="Apostolis" w:date="2022-05-03T16:37:00Z">
        <w:r>
          <w:rPr>
            <w:lang w:eastAsia="ko-KR"/>
          </w:rPr>
          <w:t>with</w:t>
        </w:r>
      </w:ins>
      <w:ins w:id="147" w:author="Apostolis" w:date="2022-05-03T16:32:00Z">
        <w:r w:rsidR="004B7D8B">
          <w:rPr>
            <w:lang w:eastAsia="ko-KR"/>
          </w:rPr>
          <w:t xml:space="preserve"> </w:t>
        </w:r>
      </w:ins>
      <w:ins w:id="148" w:author="Apostolis" w:date="2022-05-05T17:46:00Z">
        <w:r w:rsidR="00E828B1">
          <w:rPr>
            <w:lang w:eastAsia="ko-KR"/>
          </w:rPr>
          <w:t xml:space="preserve">the </w:t>
        </w:r>
      </w:ins>
      <w:ins w:id="149" w:author="Apostolis" w:date="2022-05-02T16:50:00Z">
        <w:r w:rsidR="002C05B7" w:rsidRPr="002C05B7">
          <w:rPr>
            <w:lang w:eastAsia="ko-KR"/>
          </w:rPr>
          <w:t xml:space="preserve">UDM </w:t>
        </w:r>
      </w:ins>
      <w:ins w:id="150" w:author="Apostolis" w:date="2022-05-03T16:37:00Z">
        <w:r>
          <w:rPr>
            <w:lang w:eastAsia="ko-KR"/>
          </w:rPr>
          <w:t>for non-3GPP access</w:t>
        </w:r>
      </w:ins>
      <w:ins w:id="151" w:author="Apostolis" w:date="2022-05-03T16:39:00Z">
        <w:r>
          <w:rPr>
            <w:lang w:eastAsia="ko-KR"/>
          </w:rPr>
          <w:t xml:space="preserve"> and </w:t>
        </w:r>
      </w:ins>
      <w:ins w:id="152" w:author="Apostolis" w:date="2022-05-03T16:48:00Z">
        <w:r w:rsidR="00711D7E">
          <w:rPr>
            <w:lang w:eastAsia="ko-KR"/>
          </w:rPr>
          <w:t xml:space="preserve">initiates deregistration </w:t>
        </w:r>
      </w:ins>
      <w:ins w:id="153" w:author="Apostolis" w:date="2022-05-03T16:40:00Z">
        <w:r w:rsidRPr="008B5871">
          <w:rPr>
            <w:lang w:eastAsia="ko-KR"/>
          </w:rPr>
          <w:t xml:space="preserve">over </w:t>
        </w:r>
        <w:r>
          <w:rPr>
            <w:lang w:eastAsia="ko-KR"/>
          </w:rPr>
          <w:t xml:space="preserve">the old </w:t>
        </w:r>
        <w:r w:rsidRPr="008B5871">
          <w:rPr>
            <w:lang w:eastAsia="ko-KR"/>
          </w:rPr>
          <w:t>non-3GPP access</w:t>
        </w:r>
      </w:ins>
      <w:ins w:id="154" w:author="Apostolis" w:date="2022-05-05T17:46:00Z">
        <w:r w:rsidR="00E828B1">
          <w:rPr>
            <w:lang w:eastAsia="ko-KR"/>
          </w:rPr>
          <w:t xml:space="preserve"> path</w:t>
        </w:r>
      </w:ins>
      <w:ins w:id="155" w:author="Apostolis" w:date="2022-05-03T16:41:00Z">
        <w:r>
          <w:rPr>
            <w:lang w:eastAsia="ko-KR"/>
          </w:rPr>
          <w:t>.</w:t>
        </w:r>
      </w:ins>
      <w:ins w:id="156" w:author="Apostolis" w:date="2022-05-03T16:40:00Z">
        <w:r w:rsidRPr="008B5871">
          <w:rPr>
            <w:lang w:eastAsia="ko-KR"/>
          </w:rPr>
          <w:t xml:space="preserve"> </w:t>
        </w:r>
      </w:ins>
      <w:ins w:id="157" w:author="Apostolis" w:date="2022-05-03T16:48:00Z">
        <w:r w:rsidR="00711D7E">
          <w:rPr>
            <w:lang w:eastAsia="ko-KR"/>
          </w:rPr>
          <w:t>The deregistration releases the user-pla</w:t>
        </w:r>
      </w:ins>
      <w:ins w:id="158" w:author="Apostolis" w:date="2022-05-03T16:49:00Z">
        <w:r w:rsidR="00711D7E">
          <w:rPr>
            <w:lang w:eastAsia="ko-KR"/>
          </w:rPr>
          <w:t xml:space="preserve">ne resources over the old non-3GPP access and </w:t>
        </w:r>
      </w:ins>
      <w:ins w:id="159" w:author="Apostolis" w:date="2022-05-03T16:40:00Z">
        <w:r w:rsidRPr="008B5871">
          <w:rPr>
            <w:lang w:eastAsia="ko-KR"/>
          </w:rPr>
          <w:t xml:space="preserve">the UE and UPF </w:t>
        </w:r>
      </w:ins>
      <w:ins w:id="160" w:author="Apostolis" w:date="2022-05-03T16:42:00Z">
        <w:r>
          <w:rPr>
            <w:lang w:eastAsia="ko-KR"/>
          </w:rPr>
          <w:t xml:space="preserve">start </w:t>
        </w:r>
      </w:ins>
      <w:ins w:id="161" w:author="Apostolis" w:date="2022-05-03T16:43:00Z">
        <w:r>
          <w:rPr>
            <w:lang w:eastAsia="ko-KR"/>
          </w:rPr>
          <w:t>using the new non-3GPP access for the MA PDU Session</w:t>
        </w:r>
      </w:ins>
      <w:ins w:id="162" w:author="Apostolis" w:date="2022-05-03T16:44:00Z">
        <w:r>
          <w:rPr>
            <w:lang w:eastAsia="ko-KR"/>
          </w:rPr>
          <w:t>.</w:t>
        </w:r>
      </w:ins>
    </w:p>
    <w:p w14:paraId="0F71A357" w14:textId="1746AC50" w:rsidR="00E1759A" w:rsidRDefault="00711D7E" w:rsidP="00E1759A">
      <w:pPr>
        <w:rPr>
          <w:ins w:id="163" w:author="Apostolis" w:date="2022-05-03T17:26:00Z"/>
          <w:lang w:eastAsia="ko-KR"/>
        </w:rPr>
      </w:pPr>
      <w:ins w:id="164" w:author="Apostolis" w:date="2022-05-03T16:54:00Z">
        <w:r>
          <w:rPr>
            <w:lang w:eastAsia="ko-KR"/>
          </w:rPr>
          <w:t xml:space="preserve">In order </w:t>
        </w:r>
      </w:ins>
      <w:ins w:id="165" w:author="Apostolis" w:date="2022-05-03T16:51:00Z">
        <w:r>
          <w:rPr>
            <w:lang w:eastAsia="ko-KR"/>
          </w:rPr>
          <w:t xml:space="preserve">to </w:t>
        </w:r>
      </w:ins>
      <w:ins w:id="166" w:author="Apostolis" w:date="2022-05-03T16:52:00Z">
        <w:r>
          <w:rPr>
            <w:lang w:eastAsia="ko-KR"/>
          </w:rPr>
          <w:t>support "</w:t>
        </w:r>
        <w:proofErr w:type="gramStart"/>
        <w:r>
          <w:rPr>
            <w:lang w:eastAsia="ko-KR"/>
          </w:rPr>
          <w:t>Non-3GPP</w:t>
        </w:r>
        <w:proofErr w:type="gramEnd"/>
        <w:r>
          <w:rPr>
            <w:lang w:eastAsia="ko-KR"/>
          </w:rPr>
          <w:t xml:space="preserve"> path switch"</w:t>
        </w:r>
      </w:ins>
      <w:ins w:id="167" w:author="Apostolis" w:date="2022-05-03T16:54:00Z">
        <w:r>
          <w:rPr>
            <w:lang w:eastAsia="ko-KR"/>
          </w:rPr>
          <w:t xml:space="preserve"> in a PLMN, it is assumed that all AMFs </w:t>
        </w:r>
      </w:ins>
      <w:ins w:id="168" w:author="Apostolis" w:date="2022-05-05T16:32:00Z">
        <w:r w:rsidR="001825D3">
          <w:rPr>
            <w:lang w:eastAsia="ko-KR"/>
          </w:rPr>
          <w:t xml:space="preserve">supporting ATSSS </w:t>
        </w:r>
      </w:ins>
      <w:ins w:id="169" w:author="Apostolis" w:date="2022-05-03T16:54:00Z">
        <w:r>
          <w:rPr>
            <w:lang w:eastAsia="ko-KR"/>
          </w:rPr>
          <w:t>in the PLMN are enhanced to support "Non-3GPP path switch"</w:t>
        </w:r>
      </w:ins>
      <w:ins w:id="170" w:author="Apostolis" w:date="2022-05-03T16:53:00Z">
        <w:r>
          <w:rPr>
            <w:lang w:eastAsia="ko-KR"/>
          </w:rPr>
          <w:t xml:space="preserve">. </w:t>
        </w:r>
      </w:ins>
      <w:ins w:id="171" w:author="Apostolis" w:date="2022-05-03T16:55:00Z">
        <w:r w:rsidR="005D2028">
          <w:rPr>
            <w:lang w:eastAsia="ko-KR"/>
          </w:rPr>
          <w:t>This ensures that</w:t>
        </w:r>
      </w:ins>
      <w:ins w:id="172" w:author="Apostolis" w:date="2022-05-03T16:53:00Z">
        <w:r>
          <w:rPr>
            <w:lang w:eastAsia="ko-KR"/>
          </w:rPr>
          <w:t xml:space="preserve">, if the UE </w:t>
        </w:r>
      </w:ins>
      <w:ins w:id="173" w:author="Apostolis" w:date="2022-05-03T16:57:00Z">
        <w:r w:rsidR="005D2028">
          <w:rPr>
            <w:lang w:eastAsia="ko-KR"/>
          </w:rPr>
          <w:t xml:space="preserve">establishes an </w:t>
        </w:r>
      </w:ins>
      <w:ins w:id="174" w:author="Apostolis" w:date="2022-05-03T16:53:00Z">
        <w:r>
          <w:rPr>
            <w:lang w:eastAsia="ko-KR"/>
          </w:rPr>
          <w:t>MA PDU Session</w:t>
        </w:r>
      </w:ins>
      <w:ins w:id="175" w:author="Apostolis" w:date="2022-05-03T16:57:00Z">
        <w:r w:rsidR="005D2028">
          <w:rPr>
            <w:lang w:eastAsia="ko-KR"/>
          </w:rPr>
          <w:t xml:space="preserve"> when connected to </w:t>
        </w:r>
      </w:ins>
      <w:ins w:id="176" w:author="Apostolis" w:date="2022-05-03T16:59:00Z">
        <w:r w:rsidR="005D2028">
          <w:rPr>
            <w:lang w:eastAsia="ko-KR"/>
          </w:rPr>
          <w:t xml:space="preserve">one </w:t>
        </w:r>
      </w:ins>
      <w:ins w:id="177" w:author="Apostolis" w:date="2022-05-03T16:57:00Z">
        <w:r w:rsidR="005D2028">
          <w:rPr>
            <w:lang w:eastAsia="ko-KR"/>
          </w:rPr>
          <w:t>AMF</w:t>
        </w:r>
      </w:ins>
      <w:ins w:id="178" w:author="Apostolis" w:date="2022-05-03T16:58:00Z">
        <w:r w:rsidR="005D2028">
          <w:rPr>
            <w:lang w:eastAsia="ko-KR"/>
          </w:rPr>
          <w:t xml:space="preserve"> and receives an indication that "</w:t>
        </w:r>
        <w:proofErr w:type="gramStart"/>
        <w:r w:rsidR="005D2028">
          <w:rPr>
            <w:lang w:eastAsia="ko-KR"/>
          </w:rPr>
          <w:t>Non-3GPP</w:t>
        </w:r>
        <w:proofErr w:type="gramEnd"/>
        <w:r w:rsidR="005D2028">
          <w:rPr>
            <w:lang w:eastAsia="ko-KR"/>
          </w:rPr>
          <w:t xml:space="preserve"> path switch" is supported</w:t>
        </w:r>
      </w:ins>
      <w:ins w:id="179" w:author="Apostolis" w:date="2022-05-03T16:53:00Z">
        <w:r>
          <w:rPr>
            <w:lang w:eastAsia="ko-KR"/>
          </w:rPr>
          <w:t xml:space="preserve">, </w:t>
        </w:r>
      </w:ins>
      <w:ins w:id="180" w:author="Apostolis" w:date="2022-05-03T16:59:00Z">
        <w:r w:rsidR="005D2028">
          <w:rPr>
            <w:lang w:eastAsia="ko-KR"/>
          </w:rPr>
          <w:t xml:space="preserve">the UE can assume the "Non-3GPP path switch" is still supported after moving </w:t>
        </w:r>
      </w:ins>
      <w:ins w:id="181" w:author="Apostolis" w:date="2022-05-05T17:46:00Z">
        <w:r w:rsidR="00E828B1">
          <w:rPr>
            <w:lang w:eastAsia="ko-KR"/>
          </w:rPr>
          <w:t xml:space="preserve">into the serving area of </w:t>
        </w:r>
      </w:ins>
      <w:ins w:id="182" w:author="Apostolis" w:date="2022-05-03T16:59:00Z">
        <w:r w:rsidR="005D2028">
          <w:rPr>
            <w:lang w:eastAsia="ko-KR"/>
          </w:rPr>
          <w:t>another AMF</w:t>
        </w:r>
      </w:ins>
      <w:ins w:id="183" w:author="Apostolis" w:date="2022-05-03T17:00:00Z">
        <w:r w:rsidR="005D2028">
          <w:rPr>
            <w:lang w:eastAsia="ko-KR"/>
          </w:rPr>
          <w:t xml:space="preserve"> in the same PLMN</w:t>
        </w:r>
      </w:ins>
      <w:ins w:id="184" w:author="Apostolis" w:date="2022-05-03T16:59:00Z">
        <w:r w:rsidR="005D2028">
          <w:rPr>
            <w:lang w:eastAsia="ko-KR"/>
          </w:rPr>
          <w:t>.</w:t>
        </w:r>
      </w:ins>
    </w:p>
    <w:p w14:paraId="62F64021" w14:textId="57C799E2" w:rsidR="003D4A9D" w:rsidRDefault="003D4A9D" w:rsidP="003D4A9D">
      <w:pPr>
        <w:pStyle w:val="Heading3"/>
        <w:rPr>
          <w:ins w:id="185" w:author="Apostolis" w:date="2022-05-03T17:26:00Z"/>
        </w:rPr>
      </w:pPr>
      <w:ins w:id="186" w:author="Apostolis" w:date="2022-05-03T17:26:00Z">
        <w:r>
          <w:t>6.X.3</w:t>
        </w:r>
        <w:r>
          <w:tab/>
          <w:t>Procedures</w:t>
        </w:r>
      </w:ins>
    </w:p>
    <w:p w14:paraId="493A81FC" w14:textId="1A13EDE1" w:rsidR="003D4A9D" w:rsidRPr="00637C72" w:rsidRDefault="003D4A9D" w:rsidP="003D4A9D">
      <w:pPr>
        <w:rPr>
          <w:ins w:id="187" w:author="Apostolis" w:date="2022-05-03T17:27:00Z"/>
          <w:lang w:eastAsia="x-none"/>
        </w:rPr>
      </w:pPr>
      <w:ins w:id="188" w:author="Apostolis" w:date="2022-05-03T17:27:00Z">
        <w:r w:rsidRPr="00637C72">
          <w:rPr>
            <w:lang w:eastAsia="x-none"/>
          </w:rPr>
          <w:t>Figure 6.</w:t>
        </w:r>
        <w:r>
          <w:rPr>
            <w:lang w:eastAsia="x-none"/>
          </w:rPr>
          <w:t>X</w:t>
        </w:r>
        <w:r w:rsidRPr="00637C72">
          <w:rPr>
            <w:lang w:eastAsia="x-none"/>
          </w:rPr>
          <w:t xml:space="preserve">.3-1 below depicts the key steps of the solution, which enables </w:t>
        </w:r>
        <w:r w:rsidRPr="00637C72">
          <w:t>the data traffic of an MA PDU Session to be switched from a non-3GPP access path using a N3IWF to a non-3GPP access path using a TNGF. The same steps can be used to switch the data traffic of an MA PDU Session between any non-3GPP access paths (using either N3IWF or TNGF).</w:t>
        </w:r>
      </w:ins>
    </w:p>
    <w:p w14:paraId="7654D9F6" w14:textId="7EBC6CDD" w:rsidR="00BB5C95" w:rsidRDefault="006E7692" w:rsidP="00BB5C95">
      <w:pPr>
        <w:pStyle w:val="TH"/>
        <w:rPr>
          <w:lang w:eastAsia="en-GB"/>
        </w:rPr>
      </w:pPr>
      <w:del w:id="189" w:author="Apostolis" w:date="2022-05-06T10:47:00Z">
        <w:r w:rsidDel="00B11754">
          <w:lastRenderedPageBreak/>
          <w:fldChar w:fldCharType="begin"/>
        </w:r>
        <w:r w:rsidR="009421EB">
          <w:fldChar w:fldCharType="separate"/>
        </w:r>
        <w:r w:rsidDel="00B11754">
          <w:fldChar w:fldCharType="end"/>
        </w:r>
      </w:del>
      <w:ins w:id="190" w:author="Apostolis" w:date="2022-05-06T10:49:00Z">
        <w:r w:rsidR="00B11754" w:rsidRPr="00B11754">
          <w:rPr>
            <w:noProof/>
          </w:rPr>
          <w:t xml:space="preserve"> </w:t>
        </w:r>
        <w:r w:rsidR="00B11754" w:rsidRPr="00B11754">
          <w:rPr>
            <w:noProof/>
          </w:rPr>
          <w:drawing>
            <wp:inline distT="0" distB="0" distL="0" distR="0" wp14:anchorId="75F1FB32" wp14:editId="37141C3A">
              <wp:extent cx="6120130" cy="715200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7152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03AB75E" w14:textId="3B2DD615" w:rsidR="00BB5C95" w:rsidRDefault="00446595" w:rsidP="00BB5C95">
      <w:pPr>
        <w:pStyle w:val="TF"/>
      </w:pPr>
      <w:ins w:id="191" w:author="Apostolis" w:date="2022-05-03T18:28:00Z">
        <w:r w:rsidRPr="00446595">
          <w:t>Figure 6.</w:t>
        </w:r>
        <w:r>
          <w:t>X</w:t>
        </w:r>
        <w:r w:rsidRPr="00446595">
          <w:t>.3-1: Procedure for enabling traffic switching between two non-3GPP access paths</w:t>
        </w:r>
      </w:ins>
    </w:p>
    <w:p w14:paraId="636785C5" w14:textId="4724FB90" w:rsidR="00446595" w:rsidRPr="00637C72" w:rsidRDefault="00446595" w:rsidP="00446595">
      <w:pPr>
        <w:pStyle w:val="B1"/>
        <w:rPr>
          <w:ins w:id="192" w:author="Apostolis" w:date="2022-05-03T18:27:00Z"/>
        </w:rPr>
      </w:pPr>
      <w:ins w:id="193" w:author="Apostolis" w:date="2022-05-03T18:27:00Z">
        <w:r>
          <w:t>1.</w:t>
        </w:r>
        <w:r>
          <w:tab/>
        </w:r>
        <w:r w:rsidRPr="00637C72">
          <w:t>Optionally, the UE performs an initial 5G registration over 3GPP access in a PLMN. The selected AMF registers with UDM for 3GPP access and provides its GUAMI and RAT type = NR.</w:t>
        </w:r>
      </w:ins>
    </w:p>
    <w:p w14:paraId="1583C8E9" w14:textId="451858EF" w:rsidR="00446595" w:rsidRDefault="00446595" w:rsidP="00446595">
      <w:pPr>
        <w:pStyle w:val="B1"/>
        <w:rPr>
          <w:ins w:id="194" w:author="Apostolis" w:date="2022-05-03T18:29:00Z"/>
        </w:rPr>
      </w:pPr>
      <w:ins w:id="195" w:author="Apostolis" w:date="2022-05-03T18:27:00Z">
        <w:r w:rsidRPr="00637C72">
          <w:t>2.</w:t>
        </w:r>
        <w:r w:rsidRPr="00637C72">
          <w:tab/>
          <w:t xml:space="preserve">The UE selects an N3IWF and performs an initial 5G registration over untrusted non-3GPP access in the same PLMN. The same AMF is selected, as the one in the previous step. The AMF registers with UDM for non-3GPP access and provides its GUAMI and RAT type = </w:t>
        </w:r>
      </w:ins>
      <w:ins w:id="196" w:author="Apostolis" w:date="2022-05-05T16:42:00Z">
        <w:r w:rsidR="00C87B7D">
          <w:t xml:space="preserve">Untrusted </w:t>
        </w:r>
      </w:ins>
      <w:ins w:id="197" w:author="Apostolis" w:date="2022-05-03T18:27:00Z">
        <w:r w:rsidRPr="00637C72">
          <w:t xml:space="preserve">WLAN. </w:t>
        </w:r>
      </w:ins>
    </w:p>
    <w:p w14:paraId="09005140" w14:textId="4C81242D" w:rsidR="00E73211" w:rsidRDefault="00446595" w:rsidP="00CB4901">
      <w:pPr>
        <w:pStyle w:val="B1"/>
        <w:rPr>
          <w:ins w:id="198" w:author="Apostolis" w:date="2022-05-03T18:43:00Z"/>
        </w:rPr>
      </w:pPr>
      <w:ins w:id="199" w:author="Apostolis" w:date="2022-05-03T18:29:00Z">
        <w:r>
          <w:t>3.</w:t>
        </w:r>
        <w:r>
          <w:tab/>
        </w:r>
        <w:r w:rsidR="00E73211" w:rsidRPr="00637C72">
          <w:t xml:space="preserve">The UE requests an MA PDU Session, as specified in TS 23.502, clause 4.22.2. </w:t>
        </w:r>
      </w:ins>
      <w:ins w:id="200" w:author="Apostolis" w:date="2022-05-03T18:30:00Z">
        <w:r w:rsidR="00E73211">
          <w:t xml:space="preserve">Since the UE supports </w:t>
        </w:r>
        <w:proofErr w:type="gramStart"/>
        <w:r w:rsidR="00E73211">
          <w:t>Non-3GPP</w:t>
        </w:r>
        <w:proofErr w:type="gramEnd"/>
        <w:r w:rsidR="00E73211">
          <w:t xml:space="preserve"> path switch, the UE includes in the UL NAS Transport message a Non-3GPP </w:t>
        </w:r>
      </w:ins>
      <w:ins w:id="201" w:author="Apostolis" w:date="2022-05-03T18:31:00Z">
        <w:r w:rsidR="00E73211">
          <w:t>path switch supported indication. Based on this indication, the AMF selects an SMF that supports</w:t>
        </w:r>
      </w:ins>
      <w:ins w:id="202" w:author="Apostolis" w:date="2022-05-03T18:32:00Z">
        <w:r w:rsidR="00E73211">
          <w:t xml:space="preserve"> </w:t>
        </w:r>
        <w:proofErr w:type="gramStart"/>
        <w:r w:rsidR="00E73211">
          <w:t>Non-3GPP</w:t>
        </w:r>
        <w:proofErr w:type="gramEnd"/>
        <w:r w:rsidR="00E73211">
          <w:t xml:space="preserve"> path switch and sends a </w:t>
        </w:r>
        <w:r w:rsidR="00E73211">
          <w:lastRenderedPageBreak/>
          <w:t>Create SM Context Request to SMF includ</w:t>
        </w:r>
      </w:ins>
      <w:ins w:id="203" w:author="Apostolis" w:date="2022-05-03T18:33:00Z">
        <w:r w:rsidR="00E73211">
          <w:t>ing</w:t>
        </w:r>
      </w:ins>
      <w:ins w:id="204" w:author="Apostolis" w:date="2022-05-03T18:32:00Z">
        <w:r w:rsidR="00E73211">
          <w:t xml:space="preserve"> </w:t>
        </w:r>
      </w:ins>
      <w:ins w:id="205" w:author="Apostolis" w:date="2022-05-03T18:33:00Z">
        <w:r w:rsidR="00E73211">
          <w:t xml:space="preserve">a </w:t>
        </w:r>
      </w:ins>
      <w:ins w:id="206" w:author="Apostolis" w:date="2022-05-03T18:32:00Z">
        <w:r w:rsidR="00E73211">
          <w:t xml:space="preserve">Non-3GPP path switch indication </w:t>
        </w:r>
      </w:ins>
      <w:ins w:id="207" w:author="Apostolis" w:date="2022-05-03T18:33:00Z">
        <w:r w:rsidR="00E73211">
          <w:t xml:space="preserve">which </w:t>
        </w:r>
      </w:ins>
      <w:ins w:id="208" w:author="Apostolis" w:date="2022-05-03T18:32:00Z">
        <w:r w:rsidR="00E73211">
          <w:t>indic</w:t>
        </w:r>
      </w:ins>
      <w:ins w:id="209" w:author="Apostolis" w:date="2022-05-03T18:33:00Z">
        <w:r w:rsidR="00E73211">
          <w:t>ates that the AMF and the UE support Non-3GPP path switch.</w:t>
        </w:r>
      </w:ins>
      <w:ins w:id="210" w:author="Apostolis" w:date="2022-05-03T18:42:00Z">
        <w:r w:rsidR="00CB4901">
          <w:t xml:space="preserve"> The SMF registers with the UDM and additional steps are executed to complete</w:t>
        </w:r>
      </w:ins>
      <w:ins w:id="211" w:author="Apostolis" w:date="2022-05-03T18:43:00Z">
        <w:r w:rsidR="00CB4901">
          <w:t xml:space="preserve"> the MA PDU Session establishment including the establishment of u</w:t>
        </w:r>
      </w:ins>
      <w:ins w:id="212" w:author="Apostolis" w:date="2022-05-03T18:29:00Z">
        <w:r w:rsidR="00E73211" w:rsidRPr="00637C72">
          <w:t xml:space="preserve">ser-plane resource over 3GPP access and over untrusted non-3GPP access. </w:t>
        </w:r>
      </w:ins>
    </w:p>
    <w:p w14:paraId="1155B9E7" w14:textId="72FF13A1" w:rsidR="00CB4901" w:rsidRPr="00637C72" w:rsidRDefault="00CB4901">
      <w:pPr>
        <w:pStyle w:val="B1"/>
        <w:rPr>
          <w:ins w:id="213" w:author="Apostolis" w:date="2022-05-03T18:29:00Z"/>
        </w:rPr>
      </w:pPr>
      <w:ins w:id="214" w:author="Apostolis" w:date="2022-05-03T18:43:00Z">
        <w:r>
          <w:tab/>
          <w:t>The PDU Session Establishment Accept message s</w:t>
        </w:r>
      </w:ins>
      <w:ins w:id="215" w:author="Apostolis" w:date="2022-05-03T18:44:00Z">
        <w:r>
          <w:t xml:space="preserve">ent to UE indicates that </w:t>
        </w:r>
        <w:proofErr w:type="gramStart"/>
        <w:r>
          <w:t>Non-3GPP</w:t>
        </w:r>
        <w:proofErr w:type="gramEnd"/>
        <w:r>
          <w:t xml:space="preserve"> path switch is supported for the MA PDU Session.</w:t>
        </w:r>
      </w:ins>
    </w:p>
    <w:p w14:paraId="672C8263" w14:textId="77777777" w:rsidR="00374637" w:rsidRDefault="00E73211" w:rsidP="00E73211">
      <w:pPr>
        <w:pStyle w:val="B1"/>
        <w:rPr>
          <w:ins w:id="216" w:author="Apostolis" w:date="2022-05-03T18:48:00Z"/>
        </w:rPr>
      </w:pPr>
      <w:ins w:id="217" w:author="Apostolis" w:date="2022-05-03T18:29:00Z">
        <w:r w:rsidRPr="00637C72">
          <w:t>4.</w:t>
        </w:r>
        <w:r w:rsidRPr="00637C72">
          <w:tab/>
          <w:t xml:space="preserve">The UE detects a trusted non-3GPP access network that supports 5G connectivity to the same PLMN. The UE decides to switch the data traffic transferred over the untrusted non-3GPP access of the MA PDU Session to the detected trusted non-3GPP access network. </w:t>
        </w:r>
      </w:ins>
    </w:p>
    <w:p w14:paraId="6C39B181" w14:textId="556C4BE4" w:rsidR="00E73211" w:rsidRDefault="00374637" w:rsidP="00E73211">
      <w:pPr>
        <w:pStyle w:val="B1"/>
        <w:rPr>
          <w:ins w:id="218" w:author="Apostolis" w:date="2022-05-03T18:47:00Z"/>
        </w:rPr>
      </w:pPr>
      <w:ins w:id="219" w:author="Apostolis" w:date="2022-05-03T18:48:00Z">
        <w:r>
          <w:t>5.</w:t>
        </w:r>
        <w:r>
          <w:tab/>
        </w:r>
      </w:ins>
      <w:ins w:id="220" w:author="Apostolis" w:date="2022-05-03T18:29:00Z">
        <w:r w:rsidR="00E73211" w:rsidRPr="00637C72">
          <w:t xml:space="preserve">For this purpose, the UE initiates a 5G registration over trusted non-3GPP access and </w:t>
        </w:r>
      </w:ins>
      <w:ins w:id="221" w:author="Apostolis" w:date="2022-05-03T18:45:00Z">
        <w:r>
          <w:t xml:space="preserve">sends a Registration Request to the same AMF. </w:t>
        </w:r>
      </w:ins>
      <w:ins w:id="222" w:author="Apostolis" w:date="2022-05-03T18:29:00Z">
        <w:r w:rsidR="00E73211" w:rsidRPr="00637C72">
          <w:t>Th</w:t>
        </w:r>
      </w:ins>
      <w:ins w:id="223" w:author="Apostolis" w:date="2022-05-03T18:46:00Z">
        <w:r>
          <w:t>e</w:t>
        </w:r>
      </w:ins>
      <w:ins w:id="224" w:author="Apostolis" w:date="2022-05-03T18:29:00Z">
        <w:r w:rsidR="00E73211" w:rsidRPr="00637C72">
          <w:t xml:space="preserve"> </w:t>
        </w:r>
      </w:ins>
      <w:ins w:id="225" w:author="Apostolis" w:date="2022-05-03T18:45:00Z">
        <w:r>
          <w:t>R</w:t>
        </w:r>
      </w:ins>
      <w:ins w:id="226" w:author="Apostolis" w:date="2022-05-03T18:29:00Z">
        <w:r w:rsidR="00E73211" w:rsidRPr="00637C72">
          <w:t xml:space="preserve">egistration </w:t>
        </w:r>
      </w:ins>
      <w:ins w:id="227" w:author="Apostolis" w:date="2022-05-03T18:45:00Z">
        <w:r>
          <w:t>Request contai</w:t>
        </w:r>
      </w:ins>
      <w:ins w:id="228" w:author="Apostolis" w:date="2022-05-03T18:46:00Z">
        <w:r>
          <w:t xml:space="preserve">ns a </w:t>
        </w:r>
        <w:proofErr w:type="gramStart"/>
        <w:r>
          <w:t>Non-3GPP</w:t>
        </w:r>
        <w:proofErr w:type="gramEnd"/>
        <w:r>
          <w:t xml:space="preserve"> path switch indication (</w:t>
        </w:r>
      </w:ins>
      <w:ins w:id="229" w:author="Apostolis" w:date="2022-05-04T11:52:00Z">
        <w:r w:rsidR="00B3064E">
          <w:t xml:space="preserve">e.g., </w:t>
        </w:r>
      </w:ins>
      <w:ins w:id="230" w:author="Apostolis" w:date="2022-05-03T18:46:00Z">
        <w:r>
          <w:t xml:space="preserve">either a </w:t>
        </w:r>
      </w:ins>
      <w:ins w:id="231" w:author="Apostolis" w:date="2022-05-04T11:52:00Z">
        <w:r w:rsidR="00B3064E">
          <w:t xml:space="preserve">new </w:t>
        </w:r>
      </w:ins>
      <w:ins w:id="232" w:author="Apostolis" w:date="2022-05-03T18:46:00Z">
        <w:r>
          <w:t xml:space="preserve">registration type </w:t>
        </w:r>
      </w:ins>
      <w:ins w:id="233" w:author="Apostolis" w:date="2022-05-04T11:52:00Z">
        <w:r w:rsidR="00B3064E">
          <w:t xml:space="preserve">= "Non-3GPP path switch" </w:t>
        </w:r>
      </w:ins>
      <w:ins w:id="234" w:author="Apostolis" w:date="2022-05-03T18:46:00Z">
        <w:r>
          <w:t xml:space="preserve">or </w:t>
        </w:r>
      </w:ins>
      <w:ins w:id="235" w:author="Apostolis" w:date="2022-05-04T11:53:00Z">
        <w:r w:rsidR="00B3064E">
          <w:t xml:space="preserve">a registration type = "Initial" plus </w:t>
        </w:r>
      </w:ins>
      <w:ins w:id="236" w:author="Apostolis" w:date="2022-05-03T18:46:00Z">
        <w:r>
          <w:t xml:space="preserve">a new IE), which </w:t>
        </w:r>
      </w:ins>
      <w:ins w:id="237" w:author="Apostolis" w:date="2022-05-03T18:29:00Z">
        <w:r w:rsidR="00E73211" w:rsidRPr="00637C72">
          <w:t>indicates that the registration over trusted non-3GPP access is required for switching the data traffic of an MA PDU Session to another non-3GPP access path.</w:t>
        </w:r>
      </w:ins>
      <w:ins w:id="238" w:author="Apostolis" w:date="2022-05-03T18:58:00Z">
        <w:r w:rsidR="006E7692">
          <w:t xml:space="preserve"> </w:t>
        </w:r>
      </w:ins>
      <w:ins w:id="239" w:author="Apostolis" w:date="2022-05-04T11:54:00Z">
        <w:r w:rsidR="00B3064E">
          <w:t xml:space="preserve">The </w:t>
        </w:r>
      </w:ins>
      <w:ins w:id="240" w:author="Apostolis" w:date="2022-05-03T18:58:00Z">
        <w:r w:rsidR="006E7692">
          <w:t>Non-3GPP path switch indication</w:t>
        </w:r>
      </w:ins>
      <w:ins w:id="241" w:author="Apostolis" w:date="2022-05-04T11:54:00Z">
        <w:r w:rsidR="00B3064E">
          <w:t xml:space="preserve"> indicates to </w:t>
        </w:r>
      </w:ins>
      <w:ins w:id="242" w:author="Apostolis" w:date="2022-05-03T18:58:00Z">
        <w:r w:rsidR="006E7692">
          <w:t xml:space="preserve">AMF </w:t>
        </w:r>
      </w:ins>
      <w:ins w:id="243" w:author="Apostolis" w:date="2022-05-04T11:54:00Z">
        <w:r w:rsidR="00B3064E">
          <w:t xml:space="preserve">that </w:t>
        </w:r>
      </w:ins>
      <w:ins w:id="244" w:author="Apostolis" w:date="2022-05-03T18:59:00Z">
        <w:r w:rsidR="006E7692">
          <w:t>the existing registration via untrusted non-3GPP access</w:t>
        </w:r>
      </w:ins>
      <w:ins w:id="245" w:author="Apostolis" w:date="2022-05-04T11:55:00Z">
        <w:r w:rsidR="00B3064E">
          <w:t xml:space="preserve"> should not be released until the path switch is completed</w:t>
        </w:r>
      </w:ins>
      <w:ins w:id="246" w:author="Apostolis" w:date="2022-05-03T19:00:00Z">
        <w:r w:rsidR="006E7692">
          <w:t>.</w:t>
        </w:r>
      </w:ins>
    </w:p>
    <w:p w14:paraId="37EE9785" w14:textId="7B052805" w:rsidR="00374637" w:rsidRDefault="00374637" w:rsidP="00E73211">
      <w:pPr>
        <w:pStyle w:val="B1"/>
        <w:rPr>
          <w:ins w:id="247" w:author="Apostolis" w:date="2022-05-03T18:49:00Z"/>
        </w:rPr>
      </w:pPr>
      <w:ins w:id="248" w:author="Apostolis" w:date="2022-05-03T18:47:00Z">
        <w:r>
          <w:tab/>
          <w:t xml:space="preserve">In the </w:t>
        </w:r>
      </w:ins>
      <w:ins w:id="249" w:author="Apostolis" w:date="2022-05-05T17:48:00Z">
        <w:r w:rsidR="00E828B1">
          <w:t>"</w:t>
        </w:r>
      </w:ins>
      <w:ins w:id="250" w:author="Apostolis" w:date="2022-05-03T18:47:00Z">
        <w:r>
          <w:t xml:space="preserve">List of PDU Sessions </w:t>
        </w:r>
      </w:ins>
      <w:proofErr w:type="gramStart"/>
      <w:ins w:id="251" w:author="Apostolis" w:date="2022-05-04T11:55:00Z">
        <w:r w:rsidR="00CA38D9">
          <w:t>T</w:t>
        </w:r>
      </w:ins>
      <w:ins w:id="252" w:author="Apostolis" w:date="2022-05-03T18:47:00Z">
        <w:r>
          <w:t>o</w:t>
        </w:r>
        <w:proofErr w:type="gramEnd"/>
        <w:r>
          <w:t xml:space="preserve"> </w:t>
        </w:r>
      </w:ins>
      <w:ins w:id="253" w:author="Apostolis" w:date="2022-05-04T11:55:00Z">
        <w:r w:rsidR="00CA38D9">
          <w:t>B</w:t>
        </w:r>
      </w:ins>
      <w:ins w:id="254" w:author="Apostolis" w:date="2022-05-03T18:47:00Z">
        <w:r>
          <w:t>e Activated</w:t>
        </w:r>
      </w:ins>
      <w:ins w:id="255" w:author="Apostolis" w:date="2022-05-05T17:48:00Z">
        <w:r w:rsidR="00E828B1">
          <w:t>"</w:t>
        </w:r>
      </w:ins>
      <w:ins w:id="256" w:author="Apostolis" w:date="2022-05-03T18:47:00Z">
        <w:r>
          <w:t xml:space="preserve"> the UE includes the identity of the established MA PDU Session in order to tri</w:t>
        </w:r>
      </w:ins>
      <w:ins w:id="257" w:author="Apostolis" w:date="2022-05-03T18:48:00Z">
        <w:r>
          <w:t>gger the establishment of user-plane resources over the trusted non-3GPP access.</w:t>
        </w:r>
      </w:ins>
    </w:p>
    <w:p w14:paraId="409C326E" w14:textId="2A559D8A" w:rsidR="00374637" w:rsidRDefault="00374637" w:rsidP="00E73211">
      <w:pPr>
        <w:pStyle w:val="B1"/>
        <w:rPr>
          <w:ins w:id="258" w:author="Apostolis" w:date="2022-05-03T18:49:00Z"/>
        </w:rPr>
      </w:pPr>
      <w:ins w:id="259" w:author="Apostolis" w:date="2022-05-03T18:49:00Z">
        <w:r>
          <w:t>6.</w:t>
        </w:r>
        <w:r>
          <w:tab/>
          <w:t>Optionally, an authentication procedure may be executed.</w:t>
        </w:r>
      </w:ins>
    </w:p>
    <w:p w14:paraId="318980A4" w14:textId="5F6165B9" w:rsidR="00374637" w:rsidRDefault="00374637" w:rsidP="00E73211">
      <w:pPr>
        <w:pStyle w:val="B1"/>
        <w:rPr>
          <w:ins w:id="260" w:author="Apostolis" w:date="2022-05-03T18:50:00Z"/>
        </w:rPr>
      </w:pPr>
      <w:ins w:id="261" w:author="Apostolis" w:date="2022-05-03T18:49:00Z">
        <w:r>
          <w:t>7.</w:t>
        </w:r>
        <w:r>
          <w:tab/>
          <w:t>The normal SMC Request</w:t>
        </w:r>
      </w:ins>
      <w:ins w:id="262" w:author="Apostolis" w:date="2022-05-03T18:50:00Z">
        <w:r>
          <w:t xml:space="preserve"> / Response messages are exchanged to setup NAS security between the UE and the AMF over the trusted non-3GPP access.</w:t>
        </w:r>
      </w:ins>
    </w:p>
    <w:p w14:paraId="36885C53" w14:textId="475726ED" w:rsidR="00374637" w:rsidRDefault="00374637" w:rsidP="00E73211">
      <w:pPr>
        <w:pStyle w:val="B1"/>
        <w:rPr>
          <w:ins w:id="263" w:author="Apostolis" w:date="2022-05-03T18:51:00Z"/>
        </w:rPr>
      </w:pPr>
      <w:ins w:id="264" w:author="Apostolis" w:date="2022-05-03T18:50:00Z">
        <w:r>
          <w:t>8.</w:t>
        </w:r>
        <w:r>
          <w:tab/>
        </w:r>
        <w:r w:rsidR="00AC5465">
          <w:t>The AMF sends an Initial Context Setup Request to TNGF includ</w:t>
        </w:r>
      </w:ins>
      <w:ins w:id="265" w:author="Apostolis" w:date="2022-05-03T18:51:00Z">
        <w:r w:rsidR="00AC5465">
          <w:t xml:space="preserve">ing the TNGF key, which triggers the establishment of the </w:t>
        </w:r>
        <w:proofErr w:type="spellStart"/>
        <w:r w:rsidR="00AC5465">
          <w:t>NWt</w:t>
        </w:r>
        <w:proofErr w:type="spellEnd"/>
        <w:r w:rsidR="00AC5465">
          <w:t xml:space="preserve"> connection between the UE and the TNGF.</w:t>
        </w:r>
      </w:ins>
    </w:p>
    <w:p w14:paraId="2EF767DD" w14:textId="64DAD2B5" w:rsidR="00C64489" w:rsidRPr="005C3053" w:rsidDel="00C64489" w:rsidRDefault="00AC5465">
      <w:pPr>
        <w:pStyle w:val="B1"/>
        <w:rPr>
          <w:ins w:id="266" w:author="Apostolis" w:date="2022-05-03T18:56:00Z"/>
          <w:del w:id="267" w:author="Apostolis-r01" w:date="2022-05-18T10:32:00Z"/>
        </w:rPr>
      </w:pPr>
      <w:ins w:id="268" w:author="Apostolis" w:date="2022-05-03T18:51:00Z">
        <w:r>
          <w:t>9.</w:t>
        </w:r>
        <w:r>
          <w:tab/>
          <w:t xml:space="preserve">Since the UE provided a </w:t>
        </w:r>
      </w:ins>
      <w:ins w:id="269" w:author="Apostolis" w:date="2022-05-05T17:48:00Z">
        <w:r w:rsidR="00E828B1">
          <w:t>"</w:t>
        </w:r>
      </w:ins>
      <w:ins w:id="270" w:author="Apostolis" w:date="2022-05-03T18:52:00Z">
        <w:r>
          <w:t xml:space="preserve">List of PDU Sessions </w:t>
        </w:r>
      </w:ins>
      <w:proofErr w:type="gramStart"/>
      <w:ins w:id="271" w:author="Apostolis" w:date="2022-05-04T11:55:00Z">
        <w:r w:rsidR="00CA38D9">
          <w:t>T</w:t>
        </w:r>
      </w:ins>
      <w:ins w:id="272" w:author="Apostolis" w:date="2022-05-03T18:52:00Z">
        <w:r>
          <w:t>o</w:t>
        </w:r>
        <w:proofErr w:type="gramEnd"/>
        <w:r>
          <w:t xml:space="preserve"> </w:t>
        </w:r>
      </w:ins>
      <w:ins w:id="273" w:author="Apostolis" w:date="2022-05-04T11:55:00Z">
        <w:r w:rsidR="00CA38D9">
          <w:t>B</w:t>
        </w:r>
      </w:ins>
      <w:ins w:id="274" w:author="Apostolis" w:date="2022-05-03T18:52:00Z">
        <w:r>
          <w:t>e Activated</w:t>
        </w:r>
      </w:ins>
      <w:ins w:id="275" w:author="Apostolis" w:date="2022-05-05T17:48:00Z">
        <w:r w:rsidR="00E828B1">
          <w:t>"</w:t>
        </w:r>
      </w:ins>
      <w:ins w:id="276" w:author="Apostolis" w:date="2022-05-03T18:52:00Z">
        <w:r>
          <w:t xml:space="preserve"> including the identity of the established MA PDU Session, the AMF sends an Update SM Context Request to SMF</w:t>
        </w:r>
      </w:ins>
      <w:ins w:id="277" w:author="Apostolis" w:date="2022-05-03T18:53:00Z">
        <w:r>
          <w:t xml:space="preserve"> to initiate the establishment of user-plane resources over the trusted</w:t>
        </w:r>
      </w:ins>
      <w:ins w:id="278" w:author="Apostolis" w:date="2022-05-03T18:54:00Z">
        <w:r>
          <w:t xml:space="preserve"> non-3GPP access for this MA PDU Session. The Update SM Context Request contains a </w:t>
        </w:r>
        <w:bookmarkStart w:id="279" w:name="_Hlk103762774"/>
        <w:proofErr w:type="gramStart"/>
        <w:r>
          <w:t>Non-3GPP</w:t>
        </w:r>
        <w:proofErr w:type="gramEnd"/>
        <w:r>
          <w:t xml:space="preserve"> path sw</w:t>
        </w:r>
        <w:r w:rsidRPr="005C3053">
          <w:t xml:space="preserve">itch indication which indicates that the requested update is for switching the </w:t>
        </w:r>
      </w:ins>
      <w:ins w:id="280" w:author="Apostolis" w:date="2022-05-03T18:55:00Z">
        <w:r w:rsidRPr="005C3053">
          <w:t>data traffic of an MA PDU Session to the trusted non-3GPP access</w:t>
        </w:r>
      </w:ins>
      <w:ins w:id="281" w:author="Apostolis-r01" w:date="2022-05-18T10:29:00Z">
        <w:r w:rsidR="00C64489" w:rsidRPr="005C3053">
          <w:t xml:space="preserve"> </w:t>
        </w:r>
        <w:r w:rsidR="00C64489" w:rsidRPr="005C3053">
          <w:rPr>
            <w:rPrChange w:id="282" w:author="Apostolis-r01" w:date="2022-05-18T10:31:00Z">
              <w:rPr/>
            </w:rPrChange>
          </w:rPr>
          <w:t xml:space="preserve">and that the SMF shall not release the </w:t>
        </w:r>
      </w:ins>
      <w:ins w:id="283" w:author="Apostolis-r01" w:date="2022-05-18T10:30:00Z">
        <w:r w:rsidR="00C64489" w:rsidRPr="005C3053">
          <w:rPr>
            <w:rPrChange w:id="284" w:author="Apostolis-r01" w:date="2022-05-18T10:31:00Z">
              <w:rPr/>
            </w:rPrChange>
          </w:rPr>
          <w:t>existing user-plane resources over the untrusted non-</w:t>
        </w:r>
      </w:ins>
      <w:ins w:id="285" w:author="Apostolis-r01" w:date="2022-05-18T10:31:00Z">
        <w:r w:rsidR="00C64489" w:rsidRPr="005C3053">
          <w:rPr>
            <w:rPrChange w:id="286" w:author="Apostolis-r01" w:date="2022-05-18T10:31:00Z">
              <w:rPr/>
            </w:rPrChange>
          </w:rPr>
          <w:t>3GPP access</w:t>
        </w:r>
      </w:ins>
      <w:ins w:id="287" w:author="Apostolis" w:date="2022-05-03T18:55:00Z">
        <w:r w:rsidRPr="005C3053">
          <w:rPr>
            <w:rPrChange w:id="288" w:author="Apostolis-r01" w:date="2022-05-18T10:32:00Z">
              <w:rPr/>
            </w:rPrChange>
          </w:rPr>
          <w:t>.</w:t>
        </w:r>
      </w:ins>
      <w:ins w:id="289" w:author="Apostolis-r01" w:date="2022-05-18T10:29:00Z">
        <w:r w:rsidR="00C64489" w:rsidRPr="005C3053">
          <w:rPr>
            <w:rPrChange w:id="290" w:author="Apostolis-r01" w:date="2022-05-18T10:32:00Z">
              <w:rPr/>
            </w:rPrChange>
          </w:rPr>
          <w:t xml:space="preserve"> </w:t>
        </w:r>
      </w:ins>
      <w:ins w:id="291" w:author="Apostolis-r01" w:date="2022-05-18T10:31:00Z">
        <w:r w:rsidR="00C64489" w:rsidRPr="005C3053">
          <w:rPr>
            <w:rPrChange w:id="292" w:author="Apostolis-r01" w:date="2022-05-18T10:32:00Z">
              <w:rPr/>
            </w:rPrChange>
          </w:rPr>
          <w:t>These resources are released later</w:t>
        </w:r>
      </w:ins>
      <w:ins w:id="293" w:author="Apostolis-r01" w:date="2022-05-18T10:33:00Z">
        <w:r w:rsidR="00C64489" w:rsidRPr="005C3053">
          <w:t xml:space="preserve">, in </w:t>
        </w:r>
      </w:ins>
      <w:ins w:id="294" w:author="Apostolis-r01" w:date="2022-05-18T10:32:00Z">
        <w:r w:rsidR="00C64489" w:rsidRPr="005C3053">
          <w:rPr>
            <w:rPrChange w:id="295" w:author="Apostolis-r01" w:date="2022-05-18T10:32:00Z">
              <w:rPr/>
            </w:rPrChange>
          </w:rPr>
          <w:t>step 13.</w:t>
        </w:r>
      </w:ins>
      <w:bookmarkEnd w:id="279"/>
    </w:p>
    <w:p w14:paraId="7AA9B014" w14:textId="3B89B639" w:rsidR="006E7692" w:rsidRPr="005C3053" w:rsidRDefault="006E7692" w:rsidP="00E73211">
      <w:pPr>
        <w:pStyle w:val="B1"/>
        <w:rPr>
          <w:ins w:id="296" w:author="Apostolis-r01" w:date="2022-05-18T10:42:00Z"/>
          <w:lang w:eastAsia="ko-KR"/>
        </w:rPr>
      </w:pPr>
      <w:ins w:id="297" w:author="Apostolis" w:date="2022-05-03T18:56:00Z">
        <w:r w:rsidRPr="005C3053">
          <w:t>10.</w:t>
        </w:r>
        <w:r w:rsidRPr="005C3053">
          <w:tab/>
          <w:t>The user-plane resources over the trusted non-3GPP access are established.</w:t>
        </w:r>
      </w:ins>
      <w:ins w:id="298" w:author="Apostolis" w:date="2022-05-05T18:10:00Z">
        <w:r w:rsidR="00994038" w:rsidRPr="005C3053">
          <w:t xml:space="preserve"> </w:t>
        </w:r>
        <w:r w:rsidR="00994038" w:rsidRPr="005C3053">
          <w:rPr>
            <w:lang w:eastAsia="ko-KR"/>
          </w:rPr>
          <w:t xml:space="preserve">At this point, the MA PDU Session has user-plane resources over </w:t>
        </w:r>
      </w:ins>
      <w:ins w:id="299" w:author="Apostolis" w:date="2022-05-05T18:11:00Z">
        <w:r w:rsidR="00994038" w:rsidRPr="005C3053">
          <w:rPr>
            <w:lang w:eastAsia="ko-KR"/>
          </w:rPr>
          <w:t xml:space="preserve">the untrusted </w:t>
        </w:r>
      </w:ins>
      <w:ins w:id="300" w:author="Apostolis" w:date="2022-05-05T18:10:00Z">
        <w:r w:rsidR="00994038" w:rsidRPr="005C3053">
          <w:rPr>
            <w:lang w:eastAsia="ko-KR"/>
          </w:rPr>
          <w:t>non-3GPP access path</w:t>
        </w:r>
      </w:ins>
      <w:ins w:id="301" w:author="Apostolis" w:date="2022-05-05T18:11:00Z">
        <w:r w:rsidR="00994038" w:rsidRPr="005C3053">
          <w:rPr>
            <w:lang w:eastAsia="ko-KR"/>
          </w:rPr>
          <w:t>,</w:t>
        </w:r>
      </w:ins>
      <w:ins w:id="302" w:author="Apostolis" w:date="2022-05-05T18:10:00Z">
        <w:r w:rsidR="00994038" w:rsidRPr="005C3053">
          <w:rPr>
            <w:lang w:eastAsia="ko-KR"/>
          </w:rPr>
          <w:t xml:space="preserve"> over the </w:t>
        </w:r>
      </w:ins>
      <w:ins w:id="303" w:author="Apostolis" w:date="2022-05-05T18:11:00Z">
        <w:r w:rsidR="00994038" w:rsidRPr="005C3053">
          <w:rPr>
            <w:lang w:eastAsia="ko-KR"/>
          </w:rPr>
          <w:t xml:space="preserve">trusted </w:t>
        </w:r>
      </w:ins>
      <w:ins w:id="304" w:author="Apostolis" w:date="2022-05-05T18:10:00Z">
        <w:r w:rsidR="00994038" w:rsidRPr="005C3053">
          <w:rPr>
            <w:lang w:eastAsia="ko-KR"/>
          </w:rPr>
          <w:t>non-3GPP access path</w:t>
        </w:r>
      </w:ins>
      <w:ins w:id="305" w:author="Apostolis" w:date="2022-05-05T18:11:00Z">
        <w:r w:rsidR="00994038" w:rsidRPr="005C3053">
          <w:rPr>
            <w:lang w:eastAsia="ko-KR"/>
          </w:rPr>
          <w:t>, and (optionally) over the 3</w:t>
        </w:r>
      </w:ins>
      <w:ins w:id="306" w:author="Apostolis" w:date="2022-05-05T18:12:00Z">
        <w:r w:rsidR="00994038" w:rsidRPr="005C3053">
          <w:rPr>
            <w:lang w:eastAsia="ko-KR"/>
          </w:rPr>
          <w:t>GPP access path</w:t>
        </w:r>
      </w:ins>
      <w:ins w:id="307" w:author="Apostolis" w:date="2022-05-05T18:10:00Z">
        <w:r w:rsidR="00994038" w:rsidRPr="005C3053">
          <w:rPr>
            <w:lang w:eastAsia="ko-KR"/>
          </w:rPr>
          <w:t>.</w:t>
        </w:r>
      </w:ins>
      <w:ins w:id="308" w:author="Apostolis-r01" w:date="2022-05-18T10:34:00Z">
        <w:r w:rsidR="00C64489" w:rsidRPr="005C3053">
          <w:rPr>
            <w:lang w:eastAsia="ko-KR"/>
          </w:rPr>
          <w:t xml:space="preserve"> </w:t>
        </w:r>
        <w:r w:rsidR="00C64489" w:rsidRPr="005C3053">
          <w:rPr>
            <w:lang w:eastAsia="ko-KR"/>
            <w:rPrChange w:id="309" w:author="Apostolis-r01" w:date="2022-05-18T10:41:00Z">
              <w:rPr>
                <w:lang w:eastAsia="ko-KR"/>
              </w:rPr>
            </w:rPrChange>
          </w:rPr>
          <w:t xml:space="preserve">The UE and the UPF may </w:t>
        </w:r>
      </w:ins>
      <w:ins w:id="310" w:author="Apostolis-r01" w:date="2022-05-18T10:35:00Z">
        <w:r w:rsidR="003D565E" w:rsidRPr="005C3053">
          <w:rPr>
            <w:lang w:eastAsia="ko-KR"/>
            <w:rPrChange w:id="311" w:author="Apostolis-r01" w:date="2022-05-18T10:41:00Z">
              <w:rPr>
                <w:lang w:eastAsia="ko-KR"/>
              </w:rPr>
            </w:rPrChange>
          </w:rPr>
          <w:t xml:space="preserve">switch the traffic of the MA PDU Session from the </w:t>
        </w:r>
      </w:ins>
      <w:ins w:id="312" w:author="Apostolis-r01" w:date="2022-05-18T10:36:00Z">
        <w:r w:rsidR="003D565E" w:rsidRPr="005C3053">
          <w:rPr>
            <w:lang w:eastAsia="ko-KR"/>
            <w:rPrChange w:id="313" w:author="Apostolis-r01" w:date="2022-05-18T10:41:00Z">
              <w:rPr>
                <w:lang w:eastAsia="ko-KR"/>
              </w:rPr>
            </w:rPrChange>
          </w:rPr>
          <w:t>untrusted non-3GPP access path to the trusted non-3GPP access path. Alternatively, this traffic switching can be performed in step 14.</w:t>
        </w:r>
      </w:ins>
    </w:p>
    <w:p w14:paraId="2D207D4D" w14:textId="0242BCC9" w:rsidR="003D565E" w:rsidRPr="005C3053" w:rsidRDefault="003D565E">
      <w:pPr>
        <w:pStyle w:val="EditorsNote"/>
        <w:rPr>
          <w:ins w:id="314" w:author="Apostolis" w:date="2022-05-03T18:56:00Z"/>
          <w:rPrChange w:id="315" w:author="Apostolis-r01" w:date="2022-05-18T10:42:00Z">
            <w:rPr>
              <w:ins w:id="316" w:author="Apostolis" w:date="2022-05-03T18:56:00Z"/>
            </w:rPr>
          </w:rPrChange>
        </w:rPr>
        <w:pPrChange w:id="317" w:author="Apostolis-r01" w:date="2022-05-18T10:42:00Z">
          <w:pPr>
            <w:pStyle w:val="B1"/>
          </w:pPr>
        </w:pPrChange>
      </w:pPr>
      <w:ins w:id="318" w:author="Apostolis-r01" w:date="2022-05-18T10:42:00Z">
        <w:r w:rsidRPr="005C3053">
          <w:rPr>
            <w:rPrChange w:id="319" w:author="Apostolis-r01" w:date="2022-05-18T10:43:00Z">
              <w:rPr/>
            </w:rPrChange>
          </w:rPr>
          <w:t>Editor’s note: Whether the UE and UPF perform path switching in step 10 (right after the establishment of UP resources on the trusted non-3GPP access), on in step 14 (right after the release of UP resources on the untrusted non-3GPP access) needs further consideration.</w:t>
        </w:r>
      </w:ins>
    </w:p>
    <w:p w14:paraId="71BE0173" w14:textId="0ABAEBF8" w:rsidR="006E7692" w:rsidRPr="005C3053" w:rsidRDefault="006E7692" w:rsidP="00E73211">
      <w:pPr>
        <w:pStyle w:val="B1"/>
        <w:rPr>
          <w:ins w:id="320" w:author="Apostolis" w:date="2022-05-03T19:02:00Z"/>
        </w:rPr>
      </w:pPr>
      <w:ins w:id="321" w:author="Apostolis" w:date="2022-05-03T18:56:00Z">
        <w:r w:rsidRPr="005C3053">
          <w:t>11.</w:t>
        </w:r>
        <w:r w:rsidRPr="005C3053">
          <w:tab/>
        </w:r>
      </w:ins>
      <w:ins w:id="322" w:author="Apostolis" w:date="2022-05-03T18:57:00Z">
        <w:r w:rsidRPr="005C3053">
          <w:t>The AMF updates its UDM registration for non-3GPP access by sending a UECM Registration Request</w:t>
        </w:r>
      </w:ins>
      <w:ins w:id="323" w:author="Apostolis" w:date="2022-05-05T17:47:00Z">
        <w:r w:rsidR="00E828B1" w:rsidRPr="005C3053">
          <w:t xml:space="preserve"> to UDM</w:t>
        </w:r>
      </w:ins>
      <w:ins w:id="324" w:author="Apostolis" w:date="2022-05-03T19:01:00Z">
        <w:r w:rsidR="003879BC" w:rsidRPr="005C3053">
          <w:t xml:space="preserve"> including RAT type = Trusted</w:t>
        </w:r>
      </w:ins>
      <w:ins w:id="325" w:author="Apostolis" w:date="2022-05-05T16:43:00Z">
        <w:r w:rsidR="00C87B7D" w:rsidRPr="005C3053">
          <w:t xml:space="preserve"> </w:t>
        </w:r>
      </w:ins>
      <w:ins w:id="326" w:author="Apostolis" w:date="2022-05-03T19:01:00Z">
        <w:r w:rsidR="003879BC" w:rsidRPr="005C3053">
          <w:t>WLAN.</w:t>
        </w:r>
      </w:ins>
    </w:p>
    <w:p w14:paraId="6D40546A" w14:textId="12620FD0" w:rsidR="003879BC" w:rsidRPr="005C3053" w:rsidRDefault="003879BC" w:rsidP="00E73211">
      <w:pPr>
        <w:pStyle w:val="B1"/>
        <w:rPr>
          <w:ins w:id="327" w:author="Apostolis" w:date="2022-05-03T19:04:00Z"/>
        </w:rPr>
      </w:pPr>
      <w:ins w:id="328" w:author="Apostolis" w:date="2022-05-03T19:02:00Z">
        <w:r w:rsidRPr="005C3053">
          <w:t>12.</w:t>
        </w:r>
        <w:r w:rsidRPr="005C3053">
          <w:tab/>
          <w:t>Based on the current procedures, the UDM accepts the new registration for non-3GPP access and notifies the AMF th</w:t>
        </w:r>
      </w:ins>
      <w:ins w:id="329" w:author="Apostolis" w:date="2022-05-03T19:03:00Z">
        <w:r w:rsidRPr="005C3053">
          <w:t>at the previous registration for non-3GPP access (performed in step 2) is now deregistered.</w:t>
        </w:r>
      </w:ins>
    </w:p>
    <w:p w14:paraId="57055496" w14:textId="31D98A00" w:rsidR="003879BC" w:rsidRPr="005C3053" w:rsidRDefault="003879BC" w:rsidP="00E73211">
      <w:pPr>
        <w:pStyle w:val="B1"/>
        <w:rPr>
          <w:ins w:id="330" w:author="Apostolis" w:date="2022-05-03T19:05:00Z"/>
        </w:rPr>
      </w:pPr>
      <w:ins w:id="331" w:author="Apostolis" w:date="2022-05-03T19:04:00Z">
        <w:r w:rsidRPr="005C3053">
          <w:t>13.</w:t>
        </w:r>
        <w:r w:rsidRPr="005C3053">
          <w:tab/>
          <w:t xml:space="preserve">After updating the UDM, the AMF triggers an </w:t>
        </w:r>
        <w:proofErr w:type="spellStart"/>
        <w:r w:rsidRPr="005C3053">
          <w:t>AN</w:t>
        </w:r>
        <w:proofErr w:type="spellEnd"/>
        <w:r w:rsidRPr="005C3053">
          <w:t xml:space="preserve"> release procedure </w:t>
        </w:r>
      </w:ins>
      <w:ins w:id="332" w:author="Apostolis" w:date="2022-05-05T17:48:00Z">
        <w:r w:rsidR="00E828B1" w:rsidRPr="005C3053">
          <w:t>towards</w:t>
        </w:r>
      </w:ins>
      <w:ins w:id="333" w:author="Apostolis" w:date="2022-05-03T19:04:00Z">
        <w:r w:rsidRPr="005C3053">
          <w:t xml:space="preserve"> the N3IWF to release the N2 connection and the user</w:t>
        </w:r>
      </w:ins>
      <w:ins w:id="334" w:author="Apostolis" w:date="2022-05-03T19:05:00Z">
        <w:r w:rsidRPr="005C3053">
          <w:t>-plane resources over the untrusted non-3GPP access.</w:t>
        </w:r>
      </w:ins>
    </w:p>
    <w:p w14:paraId="674EDBF8" w14:textId="35453832" w:rsidR="00C64489" w:rsidDel="003D565E" w:rsidRDefault="003879BC">
      <w:pPr>
        <w:pStyle w:val="B1"/>
        <w:rPr>
          <w:ins w:id="335" w:author="Apostolis" w:date="2022-05-03T19:06:00Z"/>
          <w:del w:id="336" w:author="Apostolis-r01" w:date="2022-05-18T10:42:00Z"/>
        </w:rPr>
      </w:pPr>
      <w:ins w:id="337" w:author="Apostolis" w:date="2022-05-03T19:05:00Z">
        <w:r w:rsidRPr="005C3053">
          <w:t>14.</w:t>
        </w:r>
        <w:r w:rsidRPr="005C3053">
          <w:tab/>
          <w:t xml:space="preserve">After the user-plane resources over the untrusted non-3GPP access are released, </w:t>
        </w:r>
      </w:ins>
      <w:ins w:id="338" w:author="Apostolis-r01" w:date="2022-05-18T10:37:00Z">
        <w:r w:rsidR="003D565E" w:rsidRPr="005C3053">
          <w:rPr>
            <w:rPrChange w:id="339" w:author="Apostolis-r01" w:date="2022-05-18T10:43:00Z">
              <w:rPr/>
            </w:rPrChange>
          </w:rPr>
          <w:t xml:space="preserve">and if the UE and UFP have not switched the traffic to the trusted </w:t>
        </w:r>
      </w:ins>
      <w:ins w:id="340" w:author="Apostolis-r01" w:date="2022-05-18T10:38:00Z">
        <w:r w:rsidR="003D565E" w:rsidRPr="005C3053">
          <w:rPr>
            <w:rPrChange w:id="341" w:author="Apostolis-r01" w:date="2022-05-18T10:43:00Z">
              <w:rPr/>
            </w:rPrChange>
          </w:rPr>
          <w:t>non-3GPP access in step 10, then</w:t>
        </w:r>
        <w:r w:rsidR="003D565E" w:rsidRPr="005C3053">
          <w:t xml:space="preserve"> </w:t>
        </w:r>
      </w:ins>
      <w:ins w:id="342" w:author="Apostolis" w:date="2022-05-03T19:05:00Z">
        <w:r w:rsidRPr="005C3053">
          <w:t xml:space="preserve">the UE and the UPF use the trusted non-3GPP access to </w:t>
        </w:r>
      </w:ins>
      <w:ins w:id="343" w:author="Apostolis" w:date="2022-05-03T19:06:00Z">
        <w:r w:rsidRPr="005C3053">
          <w:t>transfer the MA PDU Session traffic that should be sent over non-3GPP access. This completes the non-3GPP path</w:t>
        </w:r>
      </w:ins>
      <w:ins w:id="344" w:author="Apostolis" w:date="2022-05-03T19:07:00Z">
        <w:r w:rsidRPr="005C3053">
          <w:t xml:space="preserve"> switching from the untrusted non-3GPP ac</w:t>
        </w:r>
        <w:r>
          <w:t>cess to the trusted non-3GPP access.</w:t>
        </w:r>
      </w:ins>
    </w:p>
    <w:p w14:paraId="60031C84" w14:textId="0FA2AB75" w:rsidR="003879BC" w:rsidRPr="00637C72" w:rsidRDefault="003879BC" w:rsidP="00E73211">
      <w:pPr>
        <w:pStyle w:val="B1"/>
        <w:rPr>
          <w:ins w:id="345" w:author="Apostolis" w:date="2022-05-03T18:29:00Z"/>
        </w:rPr>
      </w:pPr>
      <w:ins w:id="346" w:author="Apostolis" w:date="2022-05-03T19:06:00Z">
        <w:r>
          <w:t>15.</w:t>
        </w:r>
        <w:r>
          <w:tab/>
          <w:t xml:space="preserve">Finally, the registration procedure is completed </w:t>
        </w:r>
      </w:ins>
      <w:ins w:id="347" w:author="Apostolis" w:date="2022-05-03T19:07:00Z">
        <w:r>
          <w:t xml:space="preserve">by sending a Registration Accept message to </w:t>
        </w:r>
      </w:ins>
      <w:ins w:id="348" w:author="Apostolis" w:date="2022-05-05T17:49:00Z">
        <w:r w:rsidR="00E828B1">
          <w:t xml:space="preserve">the </w:t>
        </w:r>
      </w:ins>
      <w:ins w:id="349" w:author="Apostolis" w:date="2022-05-03T19:07:00Z">
        <w:r>
          <w:t>UE.</w:t>
        </w:r>
      </w:ins>
      <w:ins w:id="350" w:author="Apostolis" w:date="2022-05-03T19:15:00Z">
        <w:r w:rsidR="00767D41">
          <w:t xml:space="preserve"> </w:t>
        </w:r>
        <w:r w:rsidR="00767D41" w:rsidRPr="00767D41">
          <w:t xml:space="preserve">When the UE receives </w:t>
        </w:r>
        <w:r w:rsidR="00767D41">
          <w:t xml:space="preserve">the </w:t>
        </w:r>
        <w:r w:rsidR="00767D41" w:rsidRPr="00767D41">
          <w:t xml:space="preserve">Registration Accept message, </w:t>
        </w:r>
        <w:r w:rsidR="00767D41">
          <w:t xml:space="preserve">it </w:t>
        </w:r>
        <w:r w:rsidR="00767D41" w:rsidRPr="00767D41">
          <w:t xml:space="preserve">considers that </w:t>
        </w:r>
        <w:r w:rsidR="00767D41">
          <w:t xml:space="preserve">it </w:t>
        </w:r>
        <w:r w:rsidR="00767D41" w:rsidRPr="00767D41">
          <w:t xml:space="preserve">is deregistered from </w:t>
        </w:r>
        <w:r w:rsidR="00767D41">
          <w:t xml:space="preserve">the </w:t>
        </w:r>
        <w:r w:rsidR="00767D41" w:rsidRPr="00767D41">
          <w:t>untrusted non-3GPP access</w:t>
        </w:r>
      </w:ins>
      <w:ins w:id="351" w:author="Apostolis" w:date="2022-05-05T18:09:00Z">
        <w:r w:rsidR="00994038">
          <w:t>,</w:t>
        </w:r>
      </w:ins>
      <w:ins w:id="352" w:author="Apostolis" w:date="2022-05-03T19:15:00Z">
        <w:r w:rsidR="00767D41" w:rsidRPr="00767D41">
          <w:t xml:space="preserve"> and </w:t>
        </w:r>
      </w:ins>
      <w:ins w:id="353" w:author="Apostolis" w:date="2022-05-03T19:16:00Z">
        <w:r w:rsidR="00767D41">
          <w:t xml:space="preserve">it is </w:t>
        </w:r>
      </w:ins>
      <w:ins w:id="354" w:author="Apostolis" w:date="2022-05-03T19:15:00Z">
        <w:r w:rsidR="00767D41" w:rsidRPr="00767D41">
          <w:t xml:space="preserve">registered over </w:t>
        </w:r>
      </w:ins>
      <w:ins w:id="355" w:author="Apostolis" w:date="2022-05-03T19:16:00Z">
        <w:r w:rsidR="00767D41">
          <w:t xml:space="preserve">the </w:t>
        </w:r>
      </w:ins>
      <w:ins w:id="356" w:author="Apostolis" w:date="2022-05-03T19:15:00Z">
        <w:r w:rsidR="00767D41" w:rsidRPr="00767D41">
          <w:t>trusted non-3GPP access.</w:t>
        </w:r>
      </w:ins>
    </w:p>
    <w:p w14:paraId="6FEB542B" w14:textId="74CBED37" w:rsidR="00E20901" w:rsidRDefault="00E20901" w:rsidP="00E20901">
      <w:pPr>
        <w:pStyle w:val="Heading3"/>
        <w:rPr>
          <w:ins w:id="357" w:author="Apostolis" w:date="2022-05-03T19:08:00Z"/>
          <w:lang w:eastAsia="zh-CN"/>
        </w:rPr>
      </w:pPr>
      <w:bookmarkStart w:id="358" w:name="_Toc100745552"/>
      <w:bookmarkStart w:id="359" w:name="_Toc101168809"/>
      <w:ins w:id="360" w:author="Apostolis" w:date="2022-05-03T19:08:00Z">
        <w:r>
          <w:rPr>
            <w:lang w:eastAsia="zh-CN"/>
          </w:rPr>
          <w:lastRenderedPageBreak/>
          <w:t>6.</w:t>
        </w:r>
      </w:ins>
      <w:ins w:id="361" w:author="Apostolis" w:date="2022-05-06T20:41:00Z">
        <w:r w:rsidR="006D4F3A">
          <w:rPr>
            <w:lang w:eastAsia="zh-CN"/>
          </w:rPr>
          <w:t>X</w:t>
        </w:r>
      </w:ins>
      <w:ins w:id="362" w:author="Apostolis" w:date="2022-05-03T19:08:00Z"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358"/>
        <w:bookmarkEnd w:id="359"/>
      </w:ins>
    </w:p>
    <w:p w14:paraId="3208F081" w14:textId="77777777" w:rsidR="00E20901" w:rsidRDefault="00E20901" w:rsidP="00E20901">
      <w:pPr>
        <w:rPr>
          <w:ins w:id="363" w:author="Apostolis" w:date="2022-05-03T19:08:00Z"/>
          <w:lang w:eastAsia="ko-KR"/>
        </w:rPr>
      </w:pPr>
      <w:ins w:id="364" w:author="Apostolis" w:date="2022-05-03T19:08:00Z">
        <w:r>
          <w:rPr>
            <w:lang w:eastAsia="ko-KR"/>
          </w:rPr>
          <w:t>UE:</w:t>
        </w:r>
      </w:ins>
    </w:p>
    <w:p w14:paraId="2E3FF84E" w14:textId="6AB9F23C" w:rsidR="00E20901" w:rsidRDefault="00E20901" w:rsidP="00E20901">
      <w:pPr>
        <w:pStyle w:val="B1"/>
        <w:rPr>
          <w:ins w:id="365" w:author="Apostolis" w:date="2022-05-03T19:08:00Z"/>
          <w:lang w:eastAsia="ko-KR"/>
        </w:rPr>
      </w:pPr>
      <w:ins w:id="366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67" w:author="Apostolis" w:date="2022-05-04T11:56:00Z">
        <w:r w:rsidR="00CA38D9">
          <w:rPr>
            <w:lang w:eastAsia="ko-KR"/>
          </w:rPr>
          <w:t>During the MA PDU Session Establishment</w:t>
        </w:r>
      </w:ins>
      <w:ins w:id="368" w:author="Apostolis" w:date="2022-05-04T11:57:00Z">
        <w:r w:rsidR="00CA38D9">
          <w:rPr>
            <w:lang w:eastAsia="ko-KR"/>
          </w:rPr>
          <w:t>, the UE i</w:t>
        </w:r>
      </w:ins>
      <w:ins w:id="369" w:author="Apostolis" w:date="2022-05-03T19:08:00Z">
        <w:r>
          <w:rPr>
            <w:lang w:eastAsia="ko-KR"/>
          </w:rPr>
          <w:t xml:space="preserve">ndicates </w:t>
        </w:r>
      </w:ins>
      <w:ins w:id="370" w:author="Apostolis" w:date="2022-05-04T11:57:00Z">
        <w:r w:rsidR="00CA38D9">
          <w:rPr>
            <w:lang w:eastAsia="ko-KR"/>
          </w:rPr>
          <w:t xml:space="preserve">that it </w:t>
        </w:r>
      </w:ins>
      <w:ins w:id="371" w:author="Apostolis" w:date="2022-05-03T19:08:00Z">
        <w:r>
          <w:rPr>
            <w:lang w:eastAsia="ko-KR"/>
          </w:rPr>
          <w:t xml:space="preserve">supports non-3GPP </w:t>
        </w:r>
      </w:ins>
      <w:ins w:id="372" w:author="Apostolis" w:date="2022-05-03T19:13:00Z">
        <w:r w:rsidR="000E343E">
          <w:rPr>
            <w:lang w:eastAsia="ko-KR"/>
          </w:rPr>
          <w:t xml:space="preserve">path </w:t>
        </w:r>
      </w:ins>
      <w:ins w:id="373" w:author="Apostolis" w:date="2022-05-03T19:08:00Z">
        <w:r>
          <w:rPr>
            <w:lang w:eastAsia="ko-KR"/>
          </w:rPr>
          <w:t>switch.</w:t>
        </w:r>
      </w:ins>
    </w:p>
    <w:p w14:paraId="6F572FF0" w14:textId="1B8697CA" w:rsidR="000E343E" w:rsidRDefault="00E20901" w:rsidP="00E20901">
      <w:pPr>
        <w:pStyle w:val="B1"/>
        <w:rPr>
          <w:ins w:id="374" w:author="Apostolis" w:date="2022-05-03T19:13:00Z"/>
          <w:lang w:eastAsia="ko-KR"/>
        </w:rPr>
      </w:pPr>
      <w:ins w:id="375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76" w:author="Apostolis" w:date="2022-05-03T19:13:00Z">
        <w:r w:rsidR="000E343E">
          <w:rPr>
            <w:lang w:eastAsia="ko-KR"/>
          </w:rPr>
          <w:t xml:space="preserve">Performs registration by providing </w:t>
        </w:r>
        <w:r w:rsidR="000E343E">
          <w:t xml:space="preserve">a </w:t>
        </w:r>
        <w:proofErr w:type="gramStart"/>
        <w:r w:rsidR="000E343E">
          <w:t>Non-3GPP</w:t>
        </w:r>
        <w:proofErr w:type="gramEnd"/>
        <w:r w:rsidR="000E343E">
          <w:t xml:space="preserve"> path switch indication</w:t>
        </w:r>
        <w:r w:rsidR="000E343E">
          <w:rPr>
            <w:lang w:eastAsia="ko-KR"/>
          </w:rPr>
          <w:t xml:space="preserve">. This </w:t>
        </w:r>
        <w:r w:rsidR="000E343E">
          <w:t>indication can be provided either as a new registration type or as a new IE.</w:t>
        </w:r>
      </w:ins>
    </w:p>
    <w:p w14:paraId="6725A253" w14:textId="7540E63E" w:rsidR="00E20901" w:rsidRDefault="000E343E" w:rsidP="00E20901">
      <w:pPr>
        <w:pStyle w:val="B1"/>
        <w:rPr>
          <w:ins w:id="377" w:author="Apostolis" w:date="2022-05-03T19:08:00Z"/>
          <w:lang w:eastAsia="ko-KR"/>
        </w:rPr>
      </w:pPr>
      <w:ins w:id="378" w:author="Apostolis" w:date="2022-05-03T19:1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79" w:author="Apostolis" w:date="2022-05-03T19:08:00Z">
        <w:r w:rsidR="00E20901">
          <w:rPr>
            <w:lang w:eastAsia="ko-KR"/>
          </w:rPr>
          <w:t>Temporarily maintains simultaneous user</w:t>
        </w:r>
      </w:ins>
      <w:ins w:id="380" w:author="Apostolis" w:date="2022-05-03T19:14:00Z">
        <w:r>
          <w:rPr>
            <w:lang w:eastAsia="ko-KR"/>
          </w:rPr>
          <w:t>-</w:t>
        </w:r>
      </w:ins>
      <w:ins w:id="381" w:author="Apostolis" w:date="2022-05-03T19:08:00Z">
        <w:r w:rsidR="00E20901">
          <w:rPr>
            <w:lang w:eastAsia="ko-KR"/>
          </w:rPr>
          <w:t xml:space="preserve">plane </w:t>
        </w:r>
      </w:ins>
      <w:ins w:id="382" w:author="Apostolis" w:date="2022-05-03T19:14:00Z">
        <w:r>
          <w:rPr>
            <w:lang w:eastAsia="ko-KR"/>
          </w:rPr>
          <w:t xml:space="preserve">resources </w:t>
        </w:r>
      </w:ins>
      <w:ins w:id="383" w:author="Apostolis" w:date="2022-05-03T19:08:00Z">
        <w:r w:rsidR="00E20901">
          <w:rPr>
            <w:lang w:eastAsia="ko-KR"/>
          </w:rPr>
          <w:t xml:space="preserve">over </w:t>
        </w:r>
      </w:ins>
      <w:ins w:id="384" w:author="Apostolis" w:date="2022-05-03T19:14:00Z">
        <w:r>
          <w:rPr>
            <w:lang w:eastAsia="ko-KR"/>
          </w:rPr>
          <w:t xml:space="preserve">the </w:t>
        </w:r>
      </w:ins>
      <w:ins w:id="385" w:author="Apostolis" w:date="2022-05-03T19:08:00Z">
        <w:r w:rsidR="00E20901">
          <w:rPr>
            <w:lang w:eastAsia="ko-KR"/>
          </w:rPr>
          <w:t xml:space="preserve">untrusted 3GPP access and </w:t>
        </w:r>
      </w:ins>
      <w:ins w:id="386" w:author="Apostolis" w:date="2022-05-03T19:14:00Z">
        <w:r>
          <w:rPr>
            <w:lang w:eastAsia="ko-KR"/>
          </w:rPr>
          <w:t xml:space="preserve">over the </w:t>
        </w:r>
      </w:ins>
      <w:ins w:id="387" w:author="Apostolis" w:date="2022-05-03T19:08:00Z">
        <w:r w:rsidR="00E20901">
          <w:rPr>
            <w:lang w:eastAsia="ko-KR"/>
          </w:rPr>
          <w:t>trusted non-3GPP access.</w:t>
        </w:r>
      </w:ins>
    </w:p>
    <w:p w14:paraId="29D129C3" w14:textId="49D792CD" w:rsidR="00E20901" w:rsidRDefault="00E20901" w:rsidP="00E20901">
      <w:pPr>
        <w:pStyle w:val="B1"/>
        <w:rPr>
          <w:ins w:id="388" w:author="Apostolis" w:date="2022-05-03T19:08:00Z"/>
          <w:lang w:eastAsia="ko-KR"/>
        </w:rPr>
      </w:pPr>
      <w:ins w:id="389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When the UE receives the Registration Accept message for the </w:t>
        </w:r>
      </w:ins>
      <w:ins w:id="390" w:author="Apostolis" w:date="2022-05-03T19:14:00Z">
        <w:r w:rsidR="000E343E">
          <w:rPr>
            <w:lang w:eastAsia="ko-KR"/>
          </w:rPr>
          <w:t xml:space="preserve">new </w:t>
        </w:r>
      </w:ins>
      <w:ins w:id="391" w:author="Apostolis" w:date="2022-05-03T19:08:00Z">
        <w:r>
          <w:rPr>
            <w:lang w:eastAsia="ko-KR"/>
          </w:rPr>
          <w:t xml:space="preserve">non-3GPP access, the UE considers that it is deregistered from the </w:t>
        </w:r>
      </w:ins>
      <w:ins w:id="392" w:author="Apostolis" w:date="2022-05-03T19:15:00Z">
        <w:r w:rsidR="000E343E">
          <w:rPr>
            <w:lang w:eastAsia="ko-KR"/>
          </w:rPr>
          <w:t xml:space="preserve">old </w:t>
        </w:r>
      </w:ins>
      <w:ins w:id="393" w:author="Apostolis" w:date="2022-05-03T19:08:00Z">
        <w:r>
          <w:rPr>
            <w:lang w:eastAsia="ko-KR"/>
          </w:rPr>
          <w:t>non-3GPP access.</w:t>
        </w:r>
      </w:ins>
    </w:p>
    <w:p w14:paraId="583BEEFC" w14:textId="77777777" w:rsidR="00E20901" w:rsidRDefault="00E20901" w:rsidP="00E20901">
      <w:pPr>
        <w:rPr>
          <w:ins w:id="394" w:author="Apostolis" w:date="2022-05-03T19:08:00Z"/>
          <w:lang w:eastAsia="ko-KR"/>
        </w:rPr>
      </w:pPr>
      <w:ins w:id="395" w:author="Apostolis" w:date="2022-05-03T19:08:00Z">
        <w:r>
          <w:rPr>
            <w:lang w:eastAsia="ko-KR"/>
          </w:rPr>
          <w:t>AMF:</w:t>
        </w:r>
      </w:ins>
    </w:p>
    <w:p w14:paraId="0E4C2EE3" w14:textId="30917956" w:rsidR="00E20901" w:rsidRDefault="00E20901" w:rsidP="00E20901">
      <w:pPr>
        <w:pStyle w:val="B1"/>
        <w:rPr>
          <w:ins w:id="396" w:author="Apostolis" w:date="2022-05-03T19:08:00Z"/>
          <w:lang w:eastAsia="ko-KR"/>
        </w:rPr>
      </w:pPr>
      <w:ins w:id="397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During the Registration procedure, </w:t>
        </w:r>
      </w:ins>
      <w:ins w:id="398" w:author="Apostolis" w:date="2022-05-03T19:09:00Z">
        <w:r w:rsidR="00456138">
          <w:rPr>
            <w:lang w:eastAsia="ko-KR"/>
          </w:rPr>
          <w:t xml:space="preserve">the AMF updates the </w:t>
        </w:r>
      </w:ins>
      <w:ins w:id="399" w:author="Apostolis" w:date="2022-05-03T19:08:00Z">
        <w:r>
          <w:rPr>
            <w:lang w:eastAsia="ko-KR"/>
          </w:rPr>
          <w:t xml:space="preserve">UDM </w:t>
        </w:r>
      </w:ins>
      <w:ins w:id="400" w:author="Apostolis" w:date="2022-05-03T19:09:00Z">
        <w:r w:rsidR="00456138">
          <w:rPr>
            <w:lang w:eastAsia="ko-KR"/>
          </w:rPr>
          <w:t xml:space="preserve">registration for non-3GPP access after the user-plane resources over the </w:t>
        </w:r>
      </w:ins>
      <w:ins w:id="401" w:author="Apostolis" w:date="2022-05-05T17:50:00Z">
        <w:r w:rsidR="00E828B1">
          <w:rPr>
            <w:lang w:eastAsia="ko-KR"/>
          </w:rPr>
          <w:t>new</w:t>
        </w:r>
      </w:ins>
      <w:ins w:id="402" w:author="Apostolis" w:date="2022-05-03T19:09:00Z">
        <w:r w:rsidR="00456138">
          <w:rPr>
            <w:lang w:eastAsia="ko-KR"/>
          </w:rPr>
          <w:t xml:space="preserve"> </w:t>
        </w:r>
      </w:ins>
      <w:ins w:id="403" w:author="Apostolis" w:date="2022-05-03T19:08:00Z">
        <w:r>
          <w:rPr>
            <w:lang w:eastAsia="ko-KR"/>
          </w:rPr>
          <w:t xml:space="preserve">non-3GPP access </w:t>
        </w:r>
      </w:ins>
      <w:ins w:id="404" w:author="Apostolis" w:date="2022-05-03T19:09:00Z">
        <w:r w:rsidR="00456138">
          <w:rPr>
            <w:lang w:eastAsia="ko-KR"/>
          </w:rPr>
          <w:t>are established.</w:t>
        </w:r>
      </w:ins>
    </w:p>
    <w:p w14:paraId="1BAF7F2D" w14:textId="2F95C1CA" w:rsidR="00E20901" w:rsidRDefault="00E20901" w:rsidP="00E20901">
      <w:pPr>
        <w:pStyle w:val="B1"/>
        <w:rPr>
          <w:ins w:id="405" w:author="Apostolis" w:date="2022-05-03T19:08:00Z"/>
          <w:lang w:eastAsia="ko-KR"/>
        </w:rPr>
      </w:pPr>
      <w:ins w:id="406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Indicates to the SMF that the AMF </w:t>
        </w:r>
      </w:ins>
      <w:ins w:id="407" w:author="Apostolis" w:date="2022-05-04T11:57:00Z">
        <w:r w:rsidR="00CA38D9">
          <w:rPr>
            <w:lang w:eastAsia="ko-KR"/>
          </w:rPr>
          <w:t xml:space="preserve">and the UE </w:t>
        </w:r>
      </w:ins>
      <w:ins w:id="408" w:author="Apostolis" w:date="2022-05-03T19:08:00Z">
        <w:r>
          <w:rPr>
            <w:lang w:eastAsia="ko-KR"/>
          </w:rPr>
          <w:t xml:space="preserve">support non-3GPP </w:t>
        </w:r>
      </w:ins>
      <w:ins w:id="409" w:author="Apostolis" w:date="2022-05-03T19:10:00Z">
        <w:r w:rsidR="00456138">
          <w:rPr>
            <w:lang w:eastAsia="ko-KR"/>
          </w:rPr>
          <w:t xml:space="preserve">path switch </w:t>
        </w:r>
      </w:ins>
      <w:ins w:id="410" w:author="Apostolis" w:date="2022-05-03T19:08:00Z">
        <w:r>
          <w:rPr>
            <w:lang w:eastAsia="ko-KR"/>
          </w:rPr>
          <w:t>during the MA PDU Session Establishment.</w:t>
        </w:r>
      </w:ins>
    </w:p>
    <w:p w14:paraId="36AEAA7B" w14:textId="3FA86E49" w:rsidR="00E20901" w:rsidRDefault="00E20901" w:rsidP="00E20901">
      <w:pPr>
        <w:pStyle w:val="B1"/>
        <w:rPr>
          <w:ins w:id="411" w:author="Apostolis" w:date="2022-05-03T19:08:00Z"/>
          <w:lang w:eastAsia="ko-KR"/>
        </w:rPr>
      </w:pPr>
      <w:ins w:id="412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13" w:author="Apostolis" w:date="2022-05-03T19:10:00Z">
        <w:r w:rsidR="00456138">
          <w:rPr>
            <w:lang w:eastAsia="ko-KR"/>
          </w:rPr>
          <w:t xml:space="preserve">Indicates to </w:t>
        </w:r>
      </w:ins>
      <w:ins w:id="414" w:author="Apostolis" w:date="2022-05-03T19:08:00Z">
        <w:r>
          <w:rPr>
            <w:lang w:eastAsia="ko-KR"/>
          </w:rPr>
          <w:t xml:space="preserve">SMF that the UE requested non-3GPP </w:t>
        </w:r>
      </w:ins>
      <w:ins w:id="415" w:author="Apostolis" w:date="2022-05-03T19:10:00Z">
        <w:r w:rsidR="00456138">
          <w:rPr>
            <w:lang w:eastAsia="ko-KR"/>
          </w:rPr>
          <w:t xml:space="preserve">path switch </w:t>
        </w:r>
      </w:ins>
      <w:ins w:id="416" w:author="Apostolis" w:date="2022-05-03T19:08:00Z">
        <w:r>
          <w:rPr>
            <w:lang w:eastAsia="ko-KR"/>
          </w:rPr>
          <w:t>during the Registration procedure.</w:t>
        </w:r>
      </w:ins>
    </w:p>
    <w:p w14:paraId="65CEEEF2" w14:textId="77777777" w:rsidR="00E20901" w:rsidRDefault="00E20901" w:rsidP="00E20901">
      <w:pPr>
        <w:pStyle w:val="B1"/>
        <w:rPr>
          <w:ins w:id="417" w:author="Apostolis" w:date="2022-05-03T19:08:00Z"/>
          <w:lang w:eastAsia="ko-KR"/>
        </w:rPr>
      </w:pPr>
      <w:ins w:id="418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>Performs AN release over old access during the Registration procedure</w:t>
        </w:r>
      </w:ins>
    </w:p>
    <w:p w14:paraId="4EB1B7F1" w14:textId="77777777" w:rsidR="00E20901" w:rsidRDefault="00E20901" w:rsidP="00E20901">
      <w:pPr>
        <w:rPr>
          <w:ins w:id="419" w:author="Apostolis" w:date="2022-05-03T19:08:00Z"/>
          <w:lang w:eastAsia="ko-KR"/>
        </w:rPr>
      </w:pPr>
      <w:ins w:id="420" w:author="Apostolis" w:date="2022-05-03T19:08:00Z">
        <w:r>
          <w:rPr>
            <w:lang w:eastAsia="ko-KR"/>
          </w:rPr>
          <w:t>SMF:</w:t>
        </w:r>
      </w:ins>
    </w:p>
    <w:p w14:paraId="12EA8653" w14:textId="744C17B9" w:rsidR="00E20901" w:rsidRDefault="00E20901" w:rsidP="00E20901">
      <w:pPr>
        <w:pStyle w:val="B1"/>
        <w:rPr>
          <w:ins w:id="421" w:author="Apostolis" w:date="2022-05-03T19:08:00Z"/>
          <w:lang w:eastAsia="ko-KR"/>
        </w:rPr>
      </w:pPr>
      <w:ins w:id="422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Indicates to UE whether the MA PDU Session supports non-3GPP </w:t>
        </w:r>
      </w:ins>
      <w:ins w:id="423" w:author="Apostolis" w:date="2022-05-03T19:10:00Z">
        <w:r w:rsidR="00456138">
          <w:rPr>
            <w:lang w:eastAsia="ko-KR"/>
          </w:rPr>
          <w:t xml:space="preserve">path switch </w:t>
        </w:r>
      </w:ins>
      <w:ins w:id="424" w:author="Apostolis" w:date="2022-05-03T19:08:00Z">
        <w:r>
          <w:rPr>
            <w:lang w:eastAsia="ko-KR"/>
          </w:rPr>
          <w:t>during the MA PDU Session Establishment.</w:t>
        </w:r>
      </w:ins>
    </w:p>
    <w:p w14:paraId="4A2FD599" w14:textId="77777777" w:rsidR="00E20901" w:rsidRDefault="00E20901" w:rsidP="00E20901">
      <w:pPr>
        <w:rPr>
          <w:ins w:id="425" w:author="Apostolis" w:date="2022-05-03T19:08:00Z"/>
          <w:lang w:eastAsia="ko-KR"/>
        </w:rPr>
      </w:pPr>
      <w:ins w:id="426" w:author="Apostolis" w:date="2022-05-03T19:08:00Z">
        <w:r>
          <w:rPr>
            <w:lang w:eastAsia="ko-KR"/>
          </w:rPr>
          <w:t>UPF:</w:t>
        </w:r>
      </w:ins>
    </w:p>
    <w:p w14:paraId="7D8E65B9" w14:textId="49ECD5DE" w:rsidR="00BB5C95" w:rsidDel="00E20901" w:rsidRDefault="00E20901">
      <w:pPr>
        <w:pStyle w:val="B1"/>
        <w:rPr>
          <w:del w:id="427" w:author="Apostolis" w:date="2022-05-03T19:08:00Z"/>
          <w:lang w:eastAsia="ko-KR"/>
        </w:rPr>
        <w:pPrChange w:id="428" w:author="Apostolis" w:date="2022-05-03T19:08:00Z">
          <w:pPr/>
        </w:pPrChange>
      </w:pPr>
      <w:ins w:id="429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>Temporarily maintains simultaneous user</w:t>
        </w:r>
      </w:ins>
      <w:ins w:id="430" w:author="Apostolis" w:date="2022-05-03T19:11:00Z">
        <w:r w:rsidR="00456138">
          <w:rPr>
            <w:lang w:eastAsia="ko-KR"/>
          </w:rPr>
          <w:t>-</w:t>
        </w:r>
      </w:ins>
      <w:ins w:id="431" w:author="Apostolis" w:date="2022-05-03T19:08:00Z">
        <w:r>
          <w:rPr>
            <w:lang w:eastAsia="ko-KR"/>
          </w:rPr>
          <w:t>plane tunnel</w:t>
        </w:r>
      </w:ins>
      <w:ins w:id="432" w:author="Apostolis" w:date="2022-05-03T19:11:00Z">
        <w:r w:rsidR="00456138">
          <w:rPr>
            <w:lang w:eastAsia="ko-KR"/>
          </w:rPr>
          <w:t>s</w:t>
        </w:r>
      </w:ins>
      <w:ins w:id="433" w:author="Apostolis" w:date="2022-05-03T19:08:00Z">
        <w:r>
          <w:rPr>
            <w:lang w:eastAsia="ko-KR"/>
          </w:rPr>
          <w:t xml:space="preserve"> over untrusted </w:t>
        </w:r>
      </w:ins>
      <w:ins w:id="434" w:author="Apostolis" w:date="2022-05-03T19:11:00Z">
        <w:r w:rsidR="00456138">
          <w:rPr>
            <w:lang w:eastAsia="ko-KR"/>
          </w:rPr>
          <w:t>non-</w:t>
        </w:r>
      </w:ins>
      <w:ins w:id="435" w:author="Apostolis" w:date="2022-05-03T19:08:00Z">
        <w:r>
          <w:rPr>
            <w:lang w:eastAsia="ko-KR"/>
          </w:rPr>
          <w:t xml:space="preserve">3GPP access and </w:t>
        </w:r>
      </w:ins>
      <w:ins w:id="436" w:author="Apostolis" w:date="2022-05-03T19:11:00Z">
        <w:r w:rsidR="00456138">
          <w:rPr>
            <w:lang w:eastAsia="ko-KR"/>
          </w:rPr>
          <w:t xml:space="preserve">over </w:t>
        </w:r>
      </w:ins>
      <w:ins w:id="437" w:author="Apostolis" w:date="2022-05-03T19:08:00Z">
        <w:r>
          <w:rPr>
            <w:lang w:eastAsia="ko-KR"/>
          </w:rPr>
          <w:t>trusted non-3GPP access.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1C2E" w14:textId="77777777" w:rsidR="009421EB" w:rsidRDefault="009421EB">
      <w:r>
        <w:separator/>
      </w:r>
    </w:p>
    <w:p w14:paraId="0364C58A" w14:textId="77777777" w:rsidR="009421EB" w:rsidRDefault="009421EB"/>
  </w:endnote>
  <w:endnote w:type="continuationSeparator" w:id="0">
    <w:p w14:paraId="758D7897" w14:textId="77777777" w:rsidR="009421EB" w:rsidRDefault="009421EB">
      <w:r>
        <w:continuationSeparator/>
      </w:r>
    </w:p>
    <w:p w14:paraId="4F583430" w14:textId="77777777" w:rsidR="009421EB" w:rsidRDefault="00942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FB0EF" w14:textId="77777777" w:rsidR="009421EB" w:rsidRDefault="009421EB">
      <w:r>
        <w:separator/>
      </w:r>
    </w:p>
    <w:p w14:paraId="0C13BDE2" w14:textId="77777777" w:rsidR="009421EB" w:rsidRDefault="009421EB"/>
  </w:footnote>
  <w:footnote w:type="continuationSeparator" w:id="0">
    <w:p w14:paraId="7684E6F6" w14:textId="77777777" w:rsidR="009421EB" w:rsidRDefault="009421EB">
      <w:r>
        <w:continuationSeparator/>
      </w:r>
    </w:p>
    <w:p w14:paraId="639D504B" w14:textId="77777777" w:rsidR="009421EB" w:rsidRDefault="009421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7A3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EC9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347F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1C86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470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EA7C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BA7E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E035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C69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A75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">
    <w15:presenceInfo w15:providerId="None" w15:userId="Apostolis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65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053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D2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151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1EB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489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918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5</Pages>
  <Words>1651</Words>
  <Characters>9416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Apostolis-r01</cp:lastModifiedBy>
  <cp:revision>50</cp:revision>
  <cp:lastPrinted>2014-09-10T09:04:00Z</cp:lastPrinted>
  <dcterms:created xsi:type="dcterms:W3CDTF">2022-04-08T14:14:00Z</dcterms:created>
  <dcterms:modified xsi:type="dcterms:W3CDTF">2022-05-21T08:00:00Z</dcterms:modified>
</cp:coreProperties>
</file>